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9E87C" w14:textId="287D8955" w:rsidR="0051408A" w:rsidRPr="00364906" w:rsidRDefault="0051408A" w:rsidP="0051408A">
      <w:pPr>
        <w:pStyle w:val="a4"/>
        <w:tabs>
          <w:tab w:val="clear" w:pos="4153"/>
          <w:tab w:val="clear" w:pos="8306"/>
          <w:tab w:val="right" w:pos="9638"/>
        </w:tabs>
        <w:spacing w:after="0"/>
        <w:ind w:right="-57"/>
        <w:rPr>
          <w:rFonts w:ascii="Arial" w:eastAsia="Arial Unicode MS" w:hAnsi="Arial" w:cs="Arial"/>
          <w:b/>
          <w:bCs/>
          <w:lang w:val="en-US" w:eastAsia="zh-CN"/>
          <w:rPrChange w:id="0" w:author="ETRI-Jihoon" w:date="2022-10-11T22:44:00Z">
            <w:rPr>
              <w:rFonts w:ascii="Arial" w:eastAsia="Arial Unicode MS" w:hAnsi="Arial" w:cs="Arial"/>
              <w:b/>
              <w:bCs/>
              <w:lang w:eastAsia="zh-CN"/>
            </w:rPr>
          </w:rPrChange>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7B1BA0">
        <w:rPr>
          <w:rFonts w:ascii="Arial" w:eastAsia="Arial Unicode MS" w:hAnsi="Arial" w:cs="Arial"/>
          <w:b/>
          <w:bCs/>
          <w:lang w:eastAsia="zh-CN"/>
        </w:rPr>
        <w:t>8641</w:t>
      </w:r>
      <w:ins w:id="1" w:author="ETRI-Jihoon" w:date="2022-10-11T22:44:00Z">
        <w:r w:rsidR="00364906">
          <w:rPr>
            <w:rFonts w:ascii="Arial" w:eastAsia="Arial Unicode MS" w:hAnsi="Arial" w:cs="Arial"/>
            <w:b/>
            <w:bCs/>
            <w:lang w:val="en-US" w:eastAsia="zh-CN"/>
          </w:rPr>
          <w:t>r02</w:t>
        </w:r>
      </w:ins>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SimSun"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SimSun" w:hAnsi="Arial" w:cs="Arial" w:hint="eastAsia"/>
          <w:b/>
          <w:bCs/>
          <w:color w:val="0000FF"/>
          <w:lang w:eastAsia="zh-CN"/>
        </w:rPr>
        <w:t>2</w:t>
      </w:r>
      <w:r>
        <w:rPr>
          <w:rFonts w:ascii="Arial" w:eastAsia="SimSun"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AC03FC1" w:rsidR="00772F47" w:rsidRPr="00A74F81" w:rsidRDefault="00A24F28" w:rsidP="00A24F28">
      <w:pPr>
        <w:ind w:left="2127" w:hanging="2127"/>
        <w:rPr>
          <w:rFonts w:ascii="Arial" w:eastAsia="MS Mincho"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A74F81">
        <w:rPr>
          <w:rFonts w:ascii="Arial" w:hAnsi="Arial" w:cs="Arial"/>
          <w:b/>
        </w:rPr>
        <w:t>, China Telecom</w:t>
      </w:r>
      <w:ins w:id="2" w:author="ETRI-Jihoon" w:date="2022-10-11T22:44:00Z">
        <w:r w:rsidR="00DF48B8">
          <w:rPr>
            <w:rFonts w:ascii="Arial" w:hAnsi="Arial" w:cs="Arial"/>
            <w:b/>
          </w:rPr>
          <w:t>, ETRI</w:t>
        </w:r>
      </w:ins>
    </w:p>
    <w:p w14:paraId="1BA3E3FE" w14:textId="01EB2B09"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51408A">
        <w:rPr>
          <w:rFonts w:ascii="Arial" w:hAnsi="Arial" w:cs="Arial"/>
          <w:b/>
        </w:rPr>
        <w:t>16</w:t>
      </w:r>
      <w:r w:rsidR="00503DBF" w:rsidRPr="00503DBF">
        <w:rPr>
          <w:rFonts w:ascii="Arial" w:hAnsi="Arial" w:cs="Arial"/>
          <w:b/>
        </w:rPr>
        <w:t>:</w:t>
      </w:r>
      <w:r w:rsidR="00A95B9D">
        <w:rPr>
          <w:rFonts w:ascii="Arial" w:hAnsi="Arial" w:cs="Arial"/>
          <w:b/>
        </w:rPr>
        <w:t xml:space="preserve"> </w:t>
      </w:r>
      <w:r w:rsidR="0051408A">
        <w:rPr>
          <w:rFonts w:ascii="Arial" w:hAnsi="Arial" w:cs="Arial"/>
          <w:b/>
        </w:rPr>
        <w:t>NWDAF supports to provide combination of RSCs performance</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E822EF4"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the NWDAF to support to provide combination of RSCs performance</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0504FA5C" w14:textId="2B936829" w:rsidR="001967CC" w:rsidRDefault="001967CC" w:rsidP="001967CC">
      <w:r w:rsidRPr="00727178">
        <w:t xml:space="preserve">The solution </w:t>
      </w:r>
      <w:r>
        <w:t>proposes to update Solution#</w:t>
      </w:r>
      <w:r w:rsidR="0051408A">
        <w:t>16</w:t>
      </w:r>
      <w:r w:rsidRPr="00727178">
        <w:t>.</w:t>
      </w:r>
      <w:r>
        <w:t xml:space="preserve"> </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1070CD">
            <w:pPr>
              <w:pStyle w:val="TAL"/>
              <w:rPr>
                <w:rFonts w:eastAsia="SimSun"/>
              </w:rPr>
            </w:pPr>
            <w:r w:rsidRPr="003D4ABF">
              <w:rPr>
                <w:rFonts w:eastAsia="SimSun"/>
              </w:rPr>
              <w:t>Rule Precedence =2</w:t>
            </w:r>
          </w:p>
          <w:p w14:paraId="4EACFD4B" w14:textId="77777777" w:rsidR="009E6D4B" w:rsidRPr="003D4ABF" w:rsidRDefault="009E6D4B" w:rsidP="001070CD">
            <w:pPr>
              <w:pStyle w:val="TAL"/>
              <w:rPr>
                <w:rFonts w:eastAsia="SimSun"/>
              </w:rPr>
            </w:pPr>
          </w:p>
          <w:p w14:paraId="5D7DFDC3" w14:textId="77777777" w:rsidR="009E6D4B" w:rsidRPr="003D4ABF" w:rsidRDefault="009E6D4B" w:rsidP="001070CD">
            <w:pPr>
              <w:pStyle w:val="TAL"/>
              <w:rPr>
                <w:rFonts w:eastAsia="SimSun"/>
              </w:rPr>
            </w:pPr>
            <w:r w:rsidRPr="003D4ABF">
              <w:rPr>
                <w:rFonts w:eastAsia="SimSun"/>
              </w:rPr>
              <w:t>Traffic Descriptor: Application descriptor=App2</w:t>
            </w:r>
          </w:p>
        </w:tc>
        <w:tc>
          <w:tcPr>
            <w:tcW w:w="6945" w:type="dxa"/>
          </w:tcPr>
          <w:p w14:paraId="457D01AC" w14:textId="77777777" w:rsidR="009E6D4B" w:rsidRPr="003D4ABF" w:rsidRDefault="009E6D4B" w:rsidP="001070CD">
            <w:pPr>
              <w:pStyle w:val="TAL"/>
              <w:rPr>
                <w:rFonts w:eastAsia="SimSun"/>
              </w:rPr>
            </w:pPr>
            <w:r w:rsidRPr="003D4ABF">
              <w:rPr>
                <w:rFonts w:eastAsia="SimSun"/>
              </w:rPr>
              <w:t>Route Selection Descriptor Precedence =1</w:t>
            </w:r>
          </w:p>
          <w:p w14:paraId="67B60989" w14:textId="77777777" w:rsidR="009E6D4B" w:rsidRPr="003D4ABF" w:rsidRDefault="009E6D4B" w:rsidP="001070CD">
            <w:pPr>
              <w:pStyle w:val="TAL"/>
              <w:rPr>
                <w:rFonts w:eastAsia="SimSun"/>
              </w:rPr>
            </w:pPr>
            <w:r w:rsidRPr="003D4ABF">
              <w:rPr>
                <w:rFonts w:eastAsia="SimSun"/>
              </w:rPr>
              <w:t>Network Slice Selection: S-NSSAI-a</w:t>
            </w:r>
          </w:p>
          <w:p w14:paraId="4D98B5BE" w14:textId="77777777" w:rsidR="009E6D4B" w:rsidRPr="003D4ABF" w:rsidRDefault="009E6D4B" w:rsidP="001070CD">
            <w:pPr>
              <w:pStyle w:val="TAL"/>
              <w:rPr>
                <w:rFonts w:eastAsia="SimSun"/>
              </w:rPr>
            </w:pPr>
            <w:r w:rsidRPr="003D4ABF">
              <w:rPr>
                <w:rFonts w:eastAsia="SimSun"/>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1070CD">
            <w:pPr>
              <w:pStyle w:val="TAL"/>
              <w:rPr>
                <w:rFonts w:eastAsia="SimSun"/>
              </w:rPr>
            </w:pPr>
          </w:p>
        </w:tc>
        <w:tc>
          <w:tcPr>
            <w:tcW w:w="6945" w:type="dxa"/>
          </w:tcPr>
          <w:p w14:paraId="591DA5AE" w14:textId="77777777" w:rsidR="009E6D4B" w:rsidRPr="003D4ABF" w:rsidRDefault="009E6D4B" w:rsidP="001070CD">
            <w:pPr>
              <w:pStyle w:val="TAL"/>
              <w:rPr>
                <w:rFonts w:eastAsia="SimSun"/>
              </w:rPr>
            </w:pPr>
            <w:r w:rsidRPr="003D4ABF">
              <w:rPr>
                <w:rFonts w:eastAsia="SimSun"/>
              </w:rPr>
              <w:t xml:space="preserve">Route Selection Descriptor Precedence =2 </w:t>
            </w:r>
          </w:p>
          <w:p w14:paraId="6169E877" w14:textId="77777777" w:rsidR="009E6D4B" w:rsidRPr="003D4ABF" w:rsidRDefault="009E6D4B" w:rsidP="001070CD">
            <w:pPr>
              <w:pStyle w:val="TAL"/>
              <w:rPr>
                <w:rFonts w:eastAsia="SimSun"/>
              </w:rPr>
            </w:pPr>
            <w:r w:rsidRPr="003D4ABF">
              <w:rPr>
                <w:rFonts w:eastAsia="SimSun"/>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SimSun"/>
        </w:rPr>
        <w:t>S-NSSAI-a</w:t>
      </w:r>
      <w:r>
        <w:rPr>
          <w:rFonts w:eastAsia="SimSun"/>
        </w:rPr>
        <w:t xml:space="preserve"> + Non-3GPP access and request the NWDAF to provide the analytic of </w:t>
      </w:r>
      <w:r w:rsidRPr="003D4ABF">
        <w:rPr>
          <w:rFonts w:eastAsia="SimSun"/>
        </w:rPr>
        <w:t>WLAN SSID-a</w:t>
      </w:r>
      <w:r>
        <w:rPr>
          <w:rFonts w:eastAsia="SimSun"/>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SimSun"/>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SimSun"/>
        </w:rPr>
        <w:t>Route Selection Descriptor</w:t>
      </w:r>
      <w:r w:rsidR="00044DC2">
        <w:rPr>
          <w:rFonts w:eastAsia="SimSun"/>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25CEBEB" w:rsidR="00535654" w:rsidRDefault="00535654" w:rsidP="00535654">
      <w:pPr>
        <w:jc w:val="both"/>
        <w:rPr>
          <w:rFonts w:eastAsiaTheme="minorEastAsia"/>
          <w:b/>
          <w:lang w:eastAsia="zh-CN"/>
        </w:rPr>
      </w:pPr>
      <w:r>
        <w:rPr>
          <w:rFonts w:eastAsiaTheme="minorEastAsia"/>
          <w:b/>
          <w:lang w:eastAsia="zh-CN"/>
        </w:rPr>
        <w:t xml:space="preserve">So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lastRenderedPageBreak/>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5DD5A037" w14:textId="77777777" w:rsidR="00CC451B" w:rsidRDefault="00CC451B" w:rsidP="00CC451B">
      <w:pPr>
        <w:pStyle w:val="2"/>
        <w:rPr>
          <w:lang w:eastAsia="zh-CN"/>
        </w:rPr>
      </w:pPr>
      <w:bookmarkStart w:id="3" w:name="_Toc104467364"/>
      <w:bookmarkStart w:id="4" w:name="_Toc101170967"/>
      <w:bookmarkStart w:id="5" w:name="_Toc104433197"/>
      <w:bookmarkStart w:id="6" w:name="_Toc21660"/>
      <w:bookmarkStart w:id="7" w:name="_Toc104467653"/>
      <w:bookmarkStart w:id="8" w:name="_Toc113350041"/>
      <w:bookmarkStart w:id="9" w:name="_Toc113350899"/>
      <w:r>
        <w:rPr>
          <w:lang w:eastAsia="zh-CN"/>
        </w:rPr>
        <w:t>6.16</w:t>
      </w:r>
      <w:r>
        <w:rPr>
          <w:lang w:eastAsia="zh-CN"/>
        </w:rPr>
        <w:tab/>
        <w:t>Solution #16: NWDAF assisted URSP determination</w:t>
      </w:r>
      <w:bookmarkEnd w:id="3"/>
      <w:bookmarkEnd w:id="4"/>
      <w:bookmarkEnd w:id="5"/>
      <w:bookmarkEnd w:id="6"/>
      <w:bookmarkEnd w:id="7"/>
      <w:bookmarkEnd w:id="8"/>
      <w:bookmarkEnd w:id="9"/>
    </w:p>
    <w:p w14:paraId="67705052" w14:textId="77777777" w:rsidR="00CC451B" w:rsidRDefault="00CC451B" w:rsidP="00CC451B">
      <w:pPr>
        <w:pStyle w:val="3"/>
        <w:rPr>
          <w:lang w:eastAsia="en-US"/>
        </w:rPr>
      </w:pPr>
      <w:bookmarkStart w:id="10" w:name="_Toc8876"/>
      <w:bookmarkStart w:id="11" w:name="_Toc104467365"/>
      <w:bookmarkStart w:id="12" w:name="_Toc104433198"/>
      <w:bookmarkStart w:id="13" w:name="_Toc101170968"/>
      <w:bookmarkStart w:id="14" w:name="_Toc104467654"/>
      <w:bookmarkStart w:id="15" w:name="_Toc113350042"/>
      <w:bookmarkStart w:id="16" w:name="_Toc113350900"/>
      <w:r>
        <w:rPr>
          <w:lang w:eastAsia="en-US"/>
        </w:rPr>
        <w:t>6.16.1</w:t>
      </w:r>
      <w:r>
        <w:rPr>
          <w:lang w:eastAsia="en-US"/>
        </w:rPr>
        <w:tab/>
        <w:t>Description</w:t>
      </w:r>
      <w:bookmarkEnd w:id="10"/>
      <w:bookmarkEnd w:id="11"/>
      <w:bookmarkEnd w:id="12"/>
      <w:bookmarkEnd w:id="13"/>
      <w:bookmarkEnd w:id="14"/>
      <w:bookmarkEnd w:id="15"/>
      <w:bookmarkEnd w:id="16"/>
    </w:p>
    <w:p w14:paraId="5AC63AAC" w14:textId="77777777" w:rsidR="00CC451B" w:rsidRDefault="00CC451B" w:rsidP="00CC451B">
      <w:pPr>
        <w:overflowPunct/>
        <w:autoSpaceDE/>
        <w:autoSpaceDN/>
        <w:adjustRightInd/>
        <w:textAlignment w:val="auto"/>
        <w:rPr>
          <w:lang w:eastAsia="zh-CN"/>
        </w:rPr>
      </w:pPr>
      <w:r>
        <w:rPr>
          <w:lang w:eastAsia="zh-CN"/>
        </w:rPr>
        <w:t>This solution is proposed to address Key Issue #6: NWDAF-assisted URSP.</w:t>
      </w:r>
    </w:p>
    <w:p w14:paraId="01C5AD02" w14:textId="77777777" w:rsidR="00CC451B" w:rsidRDefault="00CC451B" w:rsidP="00CC451B">
      <w:pPr>
        <w:overflowPunct/>
        <w:autoSpaceDE/>
        <w:autoSpaceDN/>
        <w:adjustRightInd/>
        <w:textAlignment w:val="auto"/>
        <w:rPr>
          <w:lang w:eastAsia="zh-CN"/>
        </w:rPr>
      </w:pPr>
      <w:r>
        <w:rPr>
          <w:lang w:eastAsia="zh-CN"/>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descriptors can be reflected by Analytics ID(s). And the mapping between RSD components and output from Analytics IDs are showed in Table 6.16.1-1.</w:t>
      </w:r>
    </w:p>
    <w:p w14:paraId="178AD502" w14:textId="77777777" w:rsidR="00CC451B" w:rsidRDefault="00CC451B" w:rsidP="00CC451B">
      <w:pPr>
        <w:pStyle w:val="TH"/>
        <w:overflowPunct/>
        <w:autoSpaceDE/>
        <w:autoSpaceDN/>
        <w:adjustRightInd/>
        <w:textAlignment w:val="auto"/>
        <w:rPr>
          <w:lang w:eastAsia="en-US"/>
        </w:rPr>
      </w:pPr>
      <w:r>
        <w:rPr>
          <w:lang w:eastAsia="en-US"/>
        </w:rPr>
        <w:t>Table 6.16.1-1: NWDAF assisted URSP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C451B" w14:paraId="06310690" w14:textId="77777777" w:rsidTr="001070CD">
        <w:trPr>
          <w:jc w:val="center"/>
        </w:trPr>
        <w:tc>
          <w:tcPr>
            <w:tcW w:w="4148" w:type="dxa"/>
          </w:tcPr>
          <w:p w14:paraId="441A78CF" w14:textId="77777777" w:rsidR="00CC451B" w:rsidRDefault="00CC451B" w:rsidP="001070CD">
            <w:pPr>
              <w:pStyle w:val="TAH"/>
              <w:rPr>
                <w:rFonts w:eastAsia="DengXian"/>
              </w:rPr>
            </w:pPr>
            <w:r>
              <w:rPr>
                <w:rFonts w:eastAsia="DengXian"/>
              </w:rPr>
              <w:t>Route selection components</w:t>
            </w:r>
          </w:p>
        </w:tc>
        <w:tc>
          <w:tcPr>
            <w:tcW w:w="4148" w:type="dxa"/>
          </w:tcPr>
          <w:p w14:paraId="469967D4" w14:textId="77777777" w:rsidR="00CC451B" w:rsidRDefault="00CC451B" w:rsidP="001070CD">
            <w:pPr>
              <w:pStyle w:val="TAH"/>
              <w:rPr>
                <w:rFonts w:eastAsia="DengXian"/>
              </w:rPr>
            </w:pPr>
            <w:r>
              <w:rPr>
                <w:rFonts w:eastAsia="DengXian"/>
              </w:rPr>
              <w:t>Analytics ID(s)</w:t>
            </w:r>
          </w:p>
        </w:tc>
      </w:tr>
      <w:tr w:rsidR="00CC451B" w14:paraId="1738BBF5" w14:textId="77777777" w:rsidTr="001070CD">
        <w:trPr>
          <w:jc w:val="center"/>
        </w:trPr>
        <w:tc>
          <w:tcPr>
            <w:tcW w:w="4148" w:type="dxa"/>
          </w:tcPr>
          <w:p w14:paraId="21D56DEC" w14:textId="77777777" w:rsidR="00CC451B" w:rsidRDefault="00CC451B" w:rsidP="001070CD">
            <w:pPr>
              <w:pStyle w:val="TAL"/>
              <w:rPr>
                <w:rFonts w:eastAsia="DengXian"/>
              </w:rPr>
            </w:pPr>
            <w:r>
              <w:rPr>
                <w:rFonts w:eastAsia="DengXian"/>
              </w:rPr>
              <w:t>Network Slice Selection</w:t>
            </w:r>
          </w:p>
        </w:tc>
        <w:tc>
          <w:tcPr>
            <w:tcW w:w="4148" w:type="dxa"/>
          </w:tcPr>
          <w:p w14:paraId="13E6C5A3" w14:textId="77777777" w:rsidR="00CC451B" w:rsidRDefault="00CC451B" w:rsidP="001070CD">
            <w:pPr>
              <w:pStyle w:val="TAL"/>
              <w:rPr>
                <w:rFonts w:eastAsia="DengXian"/>
              </w:rPr>
            </w:pPr>
            <w:r>
              <w:rPr>
                <w:rFonts w:eastAsia="DengXian"/>
              </w:rPr>
              <w:t>"Service Experience", "Load level information", "Dispersion Analytics"</w:t>
            </w:r>
            <w:r>
              <w:rPr>
                <w:rFonts w:eastAsia="DengXian" w:cs="Arial"/>
                <w:szCs w:val="18"/>
                <w:lang w:eastAsia="en-US"/>
              </w:rPr>
              <w:t>, "</w:t>
            </w:r>
            <w:r>
              <w:rPr>
                <w:rFonts w:eastAsia="DengXian" w:cs="Arial"/>
                <w:szCs w:val="18"/>
                <w:lang w:val="en-US" w:eastAsia="en-US"/>
              </w:rPr>
              <w:t>Session Management Congestion Control Experience</w:t>
            </w:r>
            <w:r>
              <w:rPr>
                <w:rFonts w:eastAsia="DengXian" w:cs="Arial"/>
                <w:szCs w:val="18"/>
                <w:lang w:eastAsia="en-US"/>
              </w:rPr>
              <w:t>"</w:t>
            </w:r>
          </w:p>
        </w:tc>
      </w:tr>
      <w:tr w:rsidR="00CC451B" w14:paraId="19D4E7FD" w14:textId="77777777" w:rsidTr="001070CD">
        <w:trPr>
          <w:jc w:val="center"/>
        </w:trPr>
        <w:tc>
          <w:tcPr>
            <w:tcW w:w="4148" w:type="dxa"/>
          </w:tcPr>
          <w:p w14:paraId="768F7341" w14:textId="77777777" w:rsidR="00CC451B" w:rsidRDefault="00CC451B" w:rsidP="001070CD">
            <w:pPr>
              <w:pStyle w:val="TAL"/>
              <w:rPr>
                <w:rFonts w:eastAsia="DengXian"/>
              </w:rPr>
            </w:pPr>
            <w:r>
              <w:rPr>
                <w:rFonts w:eastAsia="DengXian"/>
              </w:rPr>
              <w:t>DNN Selection</w:t>
            </w:r>
          </w:p>
        </w:tc>
        <w:tc>
          <w:tcPr>
            <w:tcW w:w="4148" w:type="dxa"/>
          </w:tcPr>
          <w:p w14:paraId="784568DD" w14:textId="77777777" w:rsidR="00CC451B" w:rsidRDefault="00CC451B" w:rsidP="001070CD">
            <w:pPr>
              <w:pStyle w:val="TAL"/>
              <w:rPr>
                <w:rFonts w:eastAsia="DengXian"/>
              </w:rPr>
            </w:pPr>
            <w:r>
              <w:rPr>
                <w:rFonts w:eastAsia="DengXian"/>
              </w:rPr>
              <w:t>"Service Experience", "UE Communication",</w:t>
            </w:r>
            <w:r>
              <w:rPr>
                <w:rFonts w:eastAsia="DengXian" w:cs="Arial"/>
                <w:szCs w:val="18"/>
                <w:lang w:eastAsia="en-US"/>
              </w:rPr>
              <w:t xml:space="preserve"> "</w:t>
            </w:r>
            <w:r>
              <w:rPr>
                <w:rFonts w:eastAsia="DengXian" w:cs="Arial"/>
                <w:szCs w:val="18"/>
                <w:lang w:val="en-US" w:eastAsia="en-US"/>
              </w:rPr>
              <w:t>Session Management Congestion Control Experience</w:t>
            </w:r>
            <w:r>
              <w:rPr>
                <w:rFonts w:eastAsia="DengXian" w:cs="Arial"/>
                <w:szCs w:val="18"/>
                <w:lang w:eastAsia="en-US"/>
              </w:rPr>
              <w:t>"</w:t>
            </w:r>
          </w:p>
        </w:tc>
      </w:tr>
      <w:tr w:rsidR="00CC451B" w14:paraId="30AB11FD" w14:textId="77777777" w:rsidTr="001070CD">
        <w:trPr>
          <w:jc w:val="center"/>
        </w:trPr>
        <w:tc>
          <w:tcPr>
            <w:tcW w:w="4148" w:type="dxa"/>
          </w:tcPr>
          <w:p w14:paraId="17D49893" w14:textId="77777777" w:rsidR="00CC451B" w:rsidRDefault="00CC451B" w:rsidP="001070CD">
            <w:pPr>
              <w:pStyle w:val="TAL"/>
              <w:rPr>
                <w:rFonts w:eastAsia="DengXian"/>
              </w:rPr>
            </w:pPr>
            <w:r>
              <w:rPr>
                <w:rFonts w:eastAsia="DengXian"/>
              </w:rPr>
              <w:t>Non-Seamless Offload indication</w:t>
            </w:r>
          </w:p>
        </w:tc>
        <w:tc>
          <w:tcPr>
            <w:tcW w:w="4148" w:type="dxa"/>
          </w:tcPr>
          <w:p w14:paraId="51EDF3B4" w14:textId="77777777" w:rsidR="00CC451B" w:rsidRDefault="00CC451B" w:rsidP="001070CD">
            <w:pPr>
              <w:pStyle w:val="TAL"/>
              <w:rPr>
                <w:rFonts w:eastAsia="DengXian"/>
              </w:rPr>
            </w:pPr>
            <w:r>
              <w:rPr>
                <w:rFonts w:eastAsia="DengXian"/>
              </w:rPr>
              <w:t>"UE Communication", "WLAN performance", "Load level information",</w:t>
            </w:r>
            <w:r>
              <w:t xml:space="preserve"> </w:t>
            </w:r>
            <w:r>
              <w:rPr>
                <w:rFonts w:eastAsia="DengXian"/>
              </w:rPr>
              <w:t>"Network Performance", "User Data Congestion"</w:t>
            </w:r>
          </w:p>
        </w:tc>
      </w:tr>
      <w:tr w:rsidR="00CC451B" w14:paraId="6DD96072" w14:textId="77777777" w:rsidTr="001070CD">
        <w:trPr>
          <w:jc w:val="center"/>
        </w:trPr>
        <w:tc>
          <w:tcPr>
            <w:tcW w:w="4148" w:type="dxa"/>
          </w:tcPr>
          <w:p w14:paraId="2DDDE955" w14:textId="77777777" w:rsidR="00CC451B" w:rsidRDefault="00CC451B" w:rsidP="001070CD">
            <w:pPr>
              <w:pStyle w:val="TAL"/>
              <w:rPr>
                <w:rFonts w:eastAsia="DengXian"/>
              </w:rPr>
            </w:pPr>
            <w:r>
              <w:rPr>
                <w:rFonts w:eastAsia="DengXian"/>
              </w:rPr>
              <w:t>SSC Mode Selection</w:t>
            </w:r>
          </w:p>
        </w:tc>
        <w:tc>
          <w:tcPr>
            <w:tcW w:w="4148" w:type="dxa"/>
          </w:tcPr>
          <w:p w14:paraId="354D343A" w14:textId="77777777" w:rsidR="00CC451B" w:rsidRDefault="00CC451B" w:rsidP="001070CD">
            <w:pPr>
              <w:pStyle w:val="TAL"/>
              <w:rPr>
                <w:rFonts w:eastAsia="DengXian"/>
              </w:rPr>
            </w:pPr>
            <w:r>
              <w:rPr>
                <w:rFonts w:eastAsia="SimSun"/>
              </w:rPr>
              <w:t xml:space="preserve">"Service Experience"; </w:t>
            </w:r>
            <w:r>
              <w:rPr>
                <w:rFonts w:eastAsia="DengXian"/>
              </w:rPr>
              <w:t>Enhancement is needed</w:t>
            </w:r>
          </w:p>
        </w:tc>
      </w:tr>
      <w:tr w:rsidR="00CC451B" w14:paraId="3397D6E4" w14:textId="77777777" w:rsidTr="001070CD">
        <w:trPr>
          <w:jc w:val="center"/>
        </w:trPr>
        <w:tc>
          <w:tcPr>
            <w:tcW w:w="4148" w:type="dxa"/>
          </w:tcPr>
          <w:p w14:paraId="4755EB47" w14:textId="77777777" w:rsidR="00CC451B" w:rsidRDefault="00CC451B" w:rsidP="001070CD">
            <w:pPr>
              <w:pStyle w:val="TAL"/>
              <w:rPr>
                <w:rFonts w:eastAsia="DengXian"/>
              </w:rPr>
            </w:pPr>
            <w:r>
              <w:rPr>
                <w:rFonts w:eastAsia="DengXian"/>
              </w:rPr>
              <w:t>PDU Session Type</w:t>
            </w:r>
          </w:p>
        </w:tc>
        <w:tc>
          <w:tcPr>
            <w:tcW w:w="4148" w:type="dxa"/>
          </w:tcPr>
          <w:p w14:paraId="462FD1FE" w14:textId="77777777" w:rsidR="00CC451B" w:rsidRDefault="00CC451B" w:rsidP="001070CD">
            <w:pPr>
              <w:pStyle w:val="TAL"/>
              <w:rPr>
                <w:rFonts w:eastAsia="DengXian"/>
              </w:rPr>
            </w:pPr>
            <w:r>
              <w:rPr>
                <w:rFonts w:eastAsia="SimSun"/>
              </w:rPr>
              <w:t xml:space="preserve">"Service Experience"; </w:t>
            </w:r>
            <w:r>
              <w:rPr>
                <w:rFonts w:eastAsia="DengXian"/>
              </w:rPr>
              <w:t>Enhancement is needed</w:t>
            </w:r>
          </w:p>
        </w:tc>
      </w:tr>
      <w:tr w:rsidR="00CC451B" w14:paraId="17352690" w14:textId="77777777" w:rsidTr="001070CD">
        <w:trPr>
          <w:jc w:val="center"/>
        </w:trPr>
        <w:tc>
          <w:tcPr>
            <w:tcW w:w="4148" w:type="dxa"/>
          </w:tcPr>
          <w:p w14:paraId="631BA598" w14:textId="77777777" w:rsidR="00CC451B" w:rsidRDefault="00CC451B" w:rsidP="001070CD">
            <w:pPr>
              <w:pStyle w:val="TAL"/>
              <w:rPr>
                <w:rFonts w:eastAsia="DengXian"/>
              </w:rPr>
            </w:pPr>
            <w:r>
              <w:rPr>
                <w:rFonts w:eastAsia="DengXian"/>
              </w:rPr>
              <w:t>Access Type preference</w:t>
            </w:r>
          </w:p>
        </w:tc>
        <w:tc>
          <w:tcPr>
            <w:tcW w:w="4148" w:type="dxa"/>
          </w:tcPr>
          <w:p w14:paraId="36AC9DF9" w14:textId="77777777" w:rsidR="00CC451B" w:rsidRDefault="00CC451B" w:rsidP="001070CD">
            <w:pPr>
              <w:pStyle w:val="TAL"/>
              <w:rPr>
                <w:rFonts w:eastAsia="DengXian"/>
              </w:rPr>
            </w:pPr>
            <w:r>
              <w:rPr>
                <w:rFonts w:eastAsia="SimSun"/>
              </w:rPr>
              <w:t xml:space="preserve">"Service Experience"; </w:t>
            </w:r>
            <w:r>
              <w:rPr>
                <w:rFonts w:eastAsia="DengXian"/>
              </w:rPr>
              <w:t>Enhancement is needed</w:t>
            </w:r>
          </w:p>
        </w:tc>
      </w:tr>
      <w:tr w:rsidR="00CC451B" w14:paraId="014159B1" w14:textId="77777777" w:rsidTr="001070CD">
        <w:trPr>
          <w:jc w:val="center"/>
        </w:trPr>
        <w:tc>
          <w:tcPr>
            <w:tcW w:w="4148" w:type="dxa"/>
          </w:tcPr>
          <w:p w14:paraId="6D151244" w14:textId="77777777" w:rsidR="00CC451B" w:rsidRDefault="00CC451B" w:rsidP="001070CD">
            <w:pPr>
              <w:pStyle w:val="TAL"/>
              <w:rPr>
                <w:rFonts w:eastAsia="DengXian"/>
              </w:rPr>
            </w:pPr>
            <w:r>
              <w:rPr>
                <w:rFonts w:eastAsia="DengXian" w:cs="Arial"/>
                <w:szCs w:val="18"/>
                <w:lang w:eastAsia="en-US"/>
              </w:rPr>
              <w:t>PDU Session Pair ID</w:t>
            </w:r>
          </w:p>
        </w:tc>
        <w:tc>
          <w:tcPr>
            <w:tcW w:w="4148" w:type="dxa"/>
          </w:tcPr>
          <w:p w14:paraId="5C6A9E22" w14:textId="77777777" w:rsidR="00CC451B" w:rsidRDefault="00CC451B" w:rsidP="001070CD">
            <w:pPr>
              <w:pStyle w:val="TAL"/>
              <w:rPr>
                <w:rFonts w:eastAsia="SimSun"/>
              </w:rPr>
            </w:pPr>
            <w:r>
              <w:rPr>
                <w:rFonts w:eastAsia="SimSun" w:cs="Arial"/>
                <w:szCs w:val="18"/>
                <w:lang w:eastAsia="en-US"/>
              </w:rPr>
              <w:t>"Redundant Transmission Experience"</w:t>
            </w:r>
          </w:p>
        </w:tc>
      </w:tr>
      <w:tr w:rsidR="00CC451B" w14:paraId="27B38C14" w14:textId="77777777" w:rsidTr="001070CD">
        <w:trPr>
          <w:jc w:val="center"/>
        </w:trPr>
        <w:tc>
          <w:tcPr>
            <w:tcW w:w="4148" w:type="dxa"/>
          </w:tcPr>
          <w:p w14:paraId="431A9EE3" w14:textId="77777777" w:rsidR="00CC451B" w:rsidRDefault="00CC451B" w:rsidP="001070CD">
            <w:pPr>
              <w:pStyle w:val="TAL"/>
              <w:rPr>
                <w:rFonts w:eastAsia="DengXian"/>
              </w:rPr>
            </w:pPr>
            <w:r>
              <w:rPr>
                <w:rFonts w:eastAsia="DengXian" w:cs="Arial"/>
                <w:szCs w:val="18"/>
                <w:lang w:eastAsia="en-US"/>
              </w:rPr>
              <w:t>RSN</w:t>
            </w:r>
          </w:p>
        </w:tc>
        <w:tc>
          <w:tcPr>
            <w:tcW w:w="4148" w:type="dxa"/>
          </w:tcPr>
          <w:p w14:paraId="6F4E3E29" w14:textId="77777777" w:rsidR="00CC451B" w:rsidRDefault="00CC451B" w:rsidP="001070CD">
            <w:pPr>
              <w:pStyle w:val="TAL"/>
              <w:rPr>
                <w:rFonts w:eastAsia="SimSun"/>
              </w:rPr>
            </w:pPr>
            <w:r>
              <w:rPr>
                <w:rFonts w:eastAsia="SimSun" w:cs="Arial"/>
                <w:szCs w:val="18"/>
                <w:lang w:eastAsia="en-US"/>
              </w:rPr>
              <w:t>"Redundant Transmission Experience"</w:t>
            </w:r>
          </w:p>
        </w:tc>
      </w:tr>
      <w:tr w:rsidR="00CC451B" w14:paraId="44D2D109" w14:textId="77777777" w:rsidTr="001070CD">
        <w:trPr>
          <w:jc w:val="center"/>
        </w:trPr>
        <w:tc>
          <w:tcPr>
            <w:tcW w:w="4148" w:type="dxa"/>
          </w:tcPr>
          <w:p w14:paraId="2E11A55F" w14:textId="77777777" w:rsidR="00CC451B" w:rsidRDefault="00CC451B" w:rsidP="001070CD">
            <w:pPr>
              <w:pStyle w:val="TAH"/>
              <w:rPr>
                <w:rFonts w:eastAsia="DengXian"/>
              </w:rPr>
            </w:pPr>
            <w:r>
              <w:rPr>
                <w:rFonts w:eastAsia="DengXian"/>
              </w:rPr>
              <w:t>Route selection validation criteria</w:t>
            </w:r>
          </w:p>
        </w:tc>
        <w:tc>
          <w:tcPr>
            <w:tcW w:w="4148" w:type="dxa"/>
          </w:tcPr>
          <w:p w14:paraId="7601F9A3" w14:textId="77777777" w:rsidR="00CC451B" w:rsidRDefault="00CC451B" w:rsidP="001070CD">
            <w:pPr>
              <w:pStyle w:val="TAH"/>
              <w:rPr>
                <w:rFonts w:eastAsia="SimSun"/>
              </w:rPr>
            </w:pPr>
            <w:r>
              <w:rPr>
                <w:rFonts w:eastAsia="DengXian"/>
              </w:rPr>
              <w:t>Analytics ID(s)</w:t>
            </w:r>
          </w:p>
        </w:tc>
      </w:tr>
      <w:tr w:rsidR="00CC451B" w14:paraId="027DFA8B" w14:textId="77777777" w:rsidTr="001070CD">
        <w:trPr>
          <w:jc w:val="center"/>
        </w:trPr>
        <w:tc>
          <w:tcPr>
            <w:tcW w:w="4148" w:type="dxa"/>
          </w:tcPr>
          <w:p w14:paraId="66AA129F" w14:textId="77777777" w:rsidR="00CC451B" w:rsidRDefault="00CC451B" w:rsidP="001070CD">
            <w:pPr>
              <w:pStyle w:val="TAL"/>
              <w:rPr>
                <w:rFonts w:eastAsia="DengXian"/>
              </w:rPr>
            </w:pPr>
            <w:r>
              <w:rPr>
                <w:rFonts w:eastAsia="DengXian"/>
              </w:rPr>
              <w:t>Time Window</w:t>
            </w:r>
          </w:p>
        </w:tc>
        <w:tc>
          <w:tcPr>
            <w:tcW w:w="4148" w:type="dxa"/>
          </w:tcPr>
          <w:p w14:paraId="25993B20" w14:textId="77777777" w:rsidR="00CC451B" w:rsidRDefault="00CC451B" w:rsidP="001070CD">
            <w:pPr>
              <w:pStyle w:val="TAL"/>
              <w:rPr>
                <w:rFonts w:eastAsia="SimSun"/>
              </w:rPr>
            </w:pPr>
            <w:r>
              <w:rPr>
                <w:rFonts w:eastAsia="SimSun"/>
              </w:rPr>
              <w:t>Based on the validity period and spatial validity provided in the Analytics ID used for RSD generation.</w:t>
            </w:r>
          </w:p>
        </w:tc>
      </w:tr>
      <w:tr w:rsidR="00CC451B" w14:paraId="5F914AC5" w14:textId="77777777" w:rsidTr="001070CD">
        <w:trPr>
          <w:jc w:val="center"/>
        </w:trPr>
        <w:tc>
          <w:tcPr>
            <w:tcW w:w="4148" w:type="dxa"/>
          </w:tcPr>
          <w:p w14:paraId="360157A6" w14:textId="77777777" w:rsidR="00CC451B" w:rsidRDefault="00CC451B" w:rsidP="001070CD">
            <w:pPr>
              <w:pStyle w:val="TAL"/>
              <w:rPr>
                <w:rFonts w:eastAsia="DengXian"/>
              </w:rPr>
            </w:pPr>
            <w:r>
              <w:rPr>
                <w:rFonts w:eastAsia="DengXian"/>
              </w:rPr>
              <w:t>Location Criteria</w:t>
            </w:r>
          </w:p>
        </w:tc>
        <w:tc>
          <w:tcPr>
            <w:tcW w:w="4148" w:type="dxa"/>
          </w:tcPr>
          <w:p w14:paraId="6C8C5B23" w14:textId="77777777" w:rsidR="00CC451B" w:rsidRDefault="00CC451B" w:rsidP="001070CD">
            <w:pPr>
              <w:pStyle w:val="TAL"/>
              <w:rPr>
                <w:rFonts w:eastAsia="SimSun"/>
              </w:rPr>
            </w:pPr>
            <w:r>
              <w:rPr>
                <w:rFonts w:eastAsia="SimSun"/>
              </w:rPr>
              <w:t>Based on the validity period and spatial validity provided in the Analytics ID used for RSD generation.</w:t>
            </w:r>
          </w:p>
        </w:tc>
      </w:tr>
    </w:tbl>
    <w:p w14:paraId="63EE478C" w14:textId="77777777" w:rsidR="00CC451B" w:rsidRDefault="00CC451B" w:rsidP="00CC451B">
      <w:pPr>
        <w:snapToGrid w:val="0"/>
        <w:rPr>
          <w:rFonts w:eastAsia="SimSun"/>
          <w:b/>
          <w:lang w:eastAsia="en-US"/>
        </w:rPr>
      </w:pPr>
    </w:p>
    <w:p w14:paraId="473BB9D9" w14:textId="7CD39352" w:rsidR="00CC451B" w:rsidDel="00D74963" w:rsidRDefault="00CC451B" w:rsidP="00CC451B">
      <w:pPr>
        <w:pStyle w:val="EditorsNote"/>
        <w:rPr>
          <w:del w:id="17" w:author="Lyu Huazhang - 9.19-1" w:date="2022-09-25T12:22:00Z"/>
          <w:lang w:eastAsia="en-US"/>
        </w:rPr>
      </w:pPr>
      <w:del w:id="18" w:author="Lyu Huazhang - 9.19-1" w:date="2022-09-25T12:22:00Z">
        <w:r w:rsidDel="00D74963">
          <w:delText>Editor's note:</w:delText>
        </w:r>
        <w:r w:rsidDel="00D74963">
          <w:tab/>
          <w:delText>Other usages of NWDAF analytics for URSP is FFS.</w:delText>
        </w:r>
      </w:del>
    </w:p>
    <w:p w14:paraId="59559A90" w14:textId="77777777" w:rsidR="00CC451B" w:rsidRDefault="00CC451B" w:rsidP="00CC451B">
      <w:pPr>
        <w:snapToGrid w:val="0"/>
        <w:rPr>
          <w:rFonts w:eastAsia="SimSun"/>
          <w:lang w:eastAsia="en-US"/>
        </w:rPr>
      </w:pPr>
      <w:r>
        <w:rPr>
          <w:rFonts w:eastAsia="SimSun"/>
          <w:lang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p>
    <w:p w14:paraId="44177342" w14:textId="77777777" w:rsidR="00CC451B" w:rsidRDefault="00CC451B" w:rsidP="00CC451B">
      <w:pPr>
        <w:snapToGrid w:val="0"/>
        <w:rPr>
          <w:rFonts w:eastAsia="SimSun"/>
          <w:lang w:eastAsia="en-US"/>
        </w:rPr>
      </w:pPr>
      <w:r>
        <w:rPr>
          <w:rFonts w:eastAsia="SimSun"/>
          <w:lang w:eastAsia="en-US"/>
        </w:rPr>
        <w:t>In this solution, the PCF is configured, depending on operator policies, to subscribe to those Analytics ID(s) listed in the Table 6.16.1-1, then output of these Analytics are used to:</w:t>
      </w:r>
    </w:p>
    <w:p w14:paraId="52AD88DC" w14:textId="77777777" w:rsidR="00CC451B" w:rsidRDefault="00CC451B" w:rsidP="00CC451B">
      <w:pPr>
        <w:pStyle w:val="B1"/>
        <w:rPr>
          <w:lang w:eastAsia="en-US"/>
        </w:rPr>
      </w:pPr>
      <w:r>
        <w:rPr>
          <w:lang w:eastAsia="en-US"/>
        </w:rPr>
        <w:t>-</w:t>
      </w:r>
      <w:r>
        <w:rPr>
          <w:lang w:eastAsia="en-US"/>
        </w:rPr>
        <w:tab/>
        <w:t>determine if traffic of the application is to be offloaded outside the PDU Session.</w:t>
      </w:r>
    </w:p>
    <w:p w14:paraId="6668509D" w14:textId="77777777" w:rsidR="00CC451B" w:rsidRDefault="00CC451B" w:rsidP="00CC451B">
      <w:pPr>
        <w:pStyle w:val="B1"/>
        <w:rPr>
          <w:lang w:eastAsia="en-US"/>
        </w:rPr>
      </w:pPr>
      <w:r>
        <w:rPr>
          <w:lang w:eastAsia="en-US"/>
        </w:rPr>
        <w:t>-</w:t>
      </w:r>
      <w:r>
        <w:rPr>
          <w:lang w:eastAsia="en-US"/>
        </w:rPr>
        <w:tab/>
        <w:t>prioritize (or remove some of) the list of candidate values for the Network Slice Selection component or for the DNN Selection component.</w:t>
      </w:r>
    </w:p>
    <w:p w14:paraId="4AE97811" w14:textId="77777777" w:rsidR="00CC451B" w:rsidRDefault="00CC451B" w:rsidP="00CC451B">
      <w:pPr>
        <w:pStyle w:val="B1"/>
        <w:rPr>
          <w:lang w:eastAsia="en-US"/>
        </w:rPr>
      </w:pPr>
      <w:r>
        <w:rPr>
          <w:lang w:eastAsia="en-US"/>
        </w:rPr>
        <w:t>-</w:t>
      </w:r>
      <w:r>
        <w:rPr>
          <w:lang w:eastAsia="en-US"/>
        </w:rPr>
        <w:tab/>
      </w:r>
      <w:r>
        <w:rPr>
          <w:lang w:val="en-US" w:eastAsia="en-US"/>
        </w:rPr>
        <w:t xml:space="preserve">allocate </w:t>
      </w:r>
      <w:r>
        <w:rPr>
          <w:lang w:eastAsia="en-US"/>
        </w:rPr>
        <w:t>the SSC Mode value, and the PDU Session Type.</w:t>
      </w:r>
    </w:p>
    <w:p w14:paraId="79B006A1" w14:textId="77777777" w:rsidR="00CC451B" w:rsidRDefault="00CC451B" w:rsidP="00CC451B">
      <w:pPr>
        <w:pStyle w:val="B1"/>
        <w:rPr>
          <w:lang w:eastAsia="en-US"/>
        </w:rPr>
      </w:pPr>
      <w:r>
        <w:rPr>
          <w:lang w:eastAsia="en-US"/>
        </w:rPr>
        <w:t>-</w:t>
      </w:r>
      <w:r>
        <w:rPr>
          <w:lang w:eastAsia="en-US"/>
        </w:rPr>
        <w:tab/>
      </w:r>
      <w:r>
        <w:rPr>
          <w:lang w:val="en-US" w:eastAsia="en-US"/>
        </w:rPr>
        <w:t xml:space="preserve">select </w:t>
      </w:r>
      <w:r>
        <w:rPr>
          <w:lang w:eastAsia="en-US"/>
        </w:rPr>
        <w:t>the preferred Access Type.</w:t>
      </w:r>
    </w:p>
    <w:p w14:paraId="70FB4240" w14:textId="77777777" w:rsidR="00CC451B" w:rsidRDefault="00CC451B" w:rsidP="00CC451B">
      <w:pPr>
        <w:pStyle w:val="B1"/>
        <w:rPr>
          <w:lang w:val="en-US" w:eastAsia="ko-KR"/>
        </w:rPr>
      </w:pPr>
      <w:r>
        <w:rPr>
          <w:lang w:val="en-US" w:eastAsia="en-US"/>
        </w:rPr>
        <w:t>-</w:t>
      </w:r>
      <w:r>
        <w:rPr>
          <w:lang w:val="en-US" w:eastAsia="en-US"/>
        </w:rPr>
        <w:tab/>
        <w:t>determine if PDU Session Pair ID and/or RSN needs to be provided.</w:t>
      </w:r>
    </w:p>
    <w:p w14:paraId="72298383" w14:textId="77777777" w:rsidR="00CC451B" w:rsidRDefault="00CC451B" w:rsidP="00CC451B">
      <w:pPr>
        <w:snapToGrid w:val="0"/>
        <w:rPr>
          <w:rFonts w:eastAsia="SimSun"/>
          <w:lang w:eastAsia="en-US"/>
        </w:rPr>
      </w:pPr>
      <w:r>
        <w:rPr>
          <w:rFonts w:eastAsia="SimSun"/>
          <w:lang w:eastAsia="en-US"/>
        </w:rPr>
        <w:lastRenderedPageBreak/>
        <w:t>These are some examples of how the PCF assigns the values of the different Route Selection Components:</w:t>
      </w:r>
    </w:p>
    <w:p w14:paraId="3DA738F1" w14:textId="77777777" w:rsidR="00CC451B" w:rsidRDefault="00CC451B" w:rsidP="00CC451B">
      <w:pPr>
        <w:snapToGrid w:val="0"/>
        <w:rPr>
          <w:rFonts w:eastAsia="SimSun"/>
          <w:lang w:eastAsia="en-US"/>
        </w:rPr>
      </w:pPr>
      <w:r>
        <w:rPr>
          <w:rFonts w:eastAsia="SimSun"/>
          <w:b/>
          <w:lang w:eastAsia="en-US"/>
        </w:rPr>
        <w:t xml:space="preserve">Network Slice Selection: </w:t>
      </w:r>
      <w:r>
        <w:rPr>
          <w:rFonts w:eastAsia="SimSun"/>
          <w:lang w:eastAsia="en-US"/>
        </w:rPr>
        <w:t>PCF can request or subscribe to:</w:t>
      </w:r>
    </w:p>
    <w:p w14:paraId="5340553C" w14:textId="77777777" w:rsidR="00CC451B" w:rsidRDefault="00CC451B" w:rsidP="00CC451B">
      <w:pPr>
        <w:pStyle w:val="B1"/>
        <w:rPr>
          <w:lang w:eastAsia="en-US"/>
        </w:rPr>
      </w:pPr>
      <w:r>
        <w:rPr>
          <w:lang w:eastAsia="en-US"/>
        </w:rPr>
        <w:t>-</w:t>
      </w:r>
      <w:r>
        <w:rPr>
          <w:lang w:eastAsia="en-US"/>
        </w:rPr>
        <w:tab/>
        <w:t>Analytics ID "Service Experience" for a particular application that is part of the traffic descriptor, via the candidate network slices by setting filter information. The PCF may select or prioritize the network slice that provides the best service experience for the application.</w:t>
      </w:r>
    </w:p>
    <w:p w14:paraId="6612B6E9" w14:textId="77777777" w:rsidR="00CC451B" w:rsidRDefault="00CC451B" w:rsidP="00CC451B">
      <w:pPr>
        <w:pStyle w:val="B1"/>
        <w:rPr>
          <w:lang w:eastAsia="en-US"/>
        </w:rPr>
      </w:pPr>
      <w:r>
        <w:rPr>
          <w:lang w:eastAsia="en-US"/>
        </w:rPr>
        <w:t>-</w:t>
      </w:r>
      <w:r>
        <w:rPr>
          <w:lang w:eastAsia="en-US"/>
        </w:rPr>
        <w:tab/>
        <w:t>Analytics ID "Load Level Information" for the candidate network slices and select the one with lowest load.</w:t>
      </w:r>
    </w:p>
    <w:p w14:paraId="76FFF9DC" w14:textId="77777777" w:rsidR="00CC451B" w:rsidRDefault="00CC451B" w:rsidP="00CC451B">
      <w:pPr>
        <w:pStyle w:val="B1"/>
        <w:rPr>
          <w:lang w:eastAsia="en-US"/>
        </w:rPr>
      </w:pPr>
      <w:r>
        <w:rPr>
          <w:lang w:eastAsia="en-US"/>
        </w:rPr>
        <w:t>-</w:t>
      </w:r>
      <w:r>
        <w:rPr>
          <w:lang w:eastAsia="en-US"/>
        </w:rPr>
        <w:tab/>
        <w:t xml:space="preserve">Analytics ID "Dispersion Analytics" to get, e.g.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The PCF may update URSP on slice selection policy for the associated UEs based on </w:t>
      </w:r>
      <w:r>
        <w:t>the data volume dispersion analytics results provided by the NWDAF for data volume dispersion statistics at a given slice and/or data volume dispersion predictions at a given slice</w:t>
      </w:r>
      <w:r>
        <w:rPr>
          <w:lang w:eastAsia="en-US"/>
        </w:rPr>
        <w:t>.</w:t>
      </w:r>
    </w:p>
    <w:p w14:paraId="5521585E" w14:textId="77777777" w:rsidR="00CC451B" w:rsidRDefault="00CC451B" w:rsidP="00CC451B">
      <w:pPr>
        <w:pStyle w:val="B1"/>
        <w:rPr>
          <w:lang w:val="en-US" w:eastAsia="en-US"/>
        </w:rPr>
      </w:pPr>
      <w:r>
        <w:rPr>
          <w:lang w:val="en-US" w:eastAsia="en-US"/>
        </w:rPr>
        <w:t>-</w:t>
      </w:r>
      <w:r>
        <w:rPr>
          <w:lang w:val="en-US" w:eastAsia="en-US"/>
        </w:rPr>
        <w:tab/>
        <w:t xml:space="preserve">Analytics ID "Session Management Congestion Control Experience" for </w:t>
      </w:r>
      <w:r>
        <w:rPr>
          <w:lang w:eastAsia="en-US"/>
        </w:rPr>
        <w:t xml:space="preserve">the PDU Session associated with the candidate S-NSSAI indicated by Analytics Filter Information, </w:t>
      </w:r>
      <w:r>
        <w:rPr>
          <w:lang w:val="en-US" w:eastAsia="en-US"/>
        </w:rPr>
        <w:t xml:space="preserve">targeting the SUPI as </w:t>
      </w:r>
      <w:r>
        <w:rPr>
          <w:lang w:eastAsia="en-US"/>
        </w:rPr>
        <w:t xml:space="preserve">Target of Analytics Reporting. The PCF may select or prioritize the S-NSSAI that provides the lowest experience level of </w:t>
      </w:r>
      <w:r>
        <w:rPr>
          <w:lang w:val="en-US" w:eastAsia="en-US"/>
        </w:rPr>
        <w:t>Session Management Congestion Control for the SUPI.</w:t>
      </w:r>
    </w:p>
    <w:p w14:paraId="7B47FA44" w14:textId="77777777" w:rsidR="00CC451B" w:rsidRDefault="00CC451B" w:rsidP="00CC451B">
      <w:pPr>
        <w:pStyle w:val="B1"/>
        <w:rPr>
          <w:lang w:eastAsia="en-US"/>
        </w:rPr>
      </w:pPr>
      <w:r>
        <w:rPr>
          <w:lang w:eastAsia="en-US"/>
        </w:rPr>
        <w:t>-</w:t>
      </w:r>
      <w:r>
        <w:rPr>
          <w:lang w:eastAsia="en-US"/>
        </w:rPr>
        <w:tab/>
        <w:t>Both, first the list of candidate slices and the service experience it provides for the application is provided and then the load level for those slices are checked.</w:t>
      </w:r>
    </w:p>
    <w:p w14:paraId="13590708" w14:textId="77777777" w:rsidR="00CC451B" w:rsidRDefault="00CC451B" w:rsidP="00CC451B">
      <w:pPr>
        <w:pStyle w:val="B1"/>
        <w:rPr>
          <w:lang w:eastAsia="en-US"/>
        </w:rPr>
      </w:pPr>
      <w:r>
        <w:rPr>
          <w:lang w:eastAsia="en-US"/>
        </w:rPr>
        <w:t>-</w:t>
      </w:r>
      <w:r>
        <w:rPr>
          <w:lang w:eastAsia="en-US"/>
        </w:rPr>
        <w:tab/>
        <w:t>Or just subscribe to Analytics ID "Service Experience" for a particular application, for slices that are not heavy loaded.</w:t>
      </w:r>
    </w:p>
    <w:p w14:paraId="596F68FD" w14:textId="77777777" w:rsidR="00CC451B" w:rsidRDefault="00CC451B" w:rsidP="00CC451B">
      <w:pPr>
        <w:pStyle w:val="B1"/>
        <w:rPr>
          <w:lang w:eastAsia="en-US"/>
        </w:rPr>
      </w:pPr>
      <w:r>
        <w:rPr>
          <w:lang w:eastAsia="en-US"/>
        </w:rPr>
        <w:t>-</w:t>
      </w:r>
      <w:r>
        <w:rPr>
          <w:lang w:eastAsia="en-US"/>
        </w:rPr>
        <w:tab/>
        <w:t>Or just to subscribe to Analytics ID "Dispersion Analytics" as explained above for certain slice(s).</w:t>
      </w:r>
    </w:p>
    <w:p w14:paraId="221B9CC3" w14:textId="77777777" w:rsidR="00CC451B" w:rsidRDefault="00CC451B" w:rsidP="00CC451B">
      <w:pPr>
        <w:snapToGrid w:val="0"/>
        <w:rPr>
          <w:rFonts w:eastAsia="SimSun"/>
          <w:lang w:eastAsia="en-US"/>
        </w:rPr>
      </w:pPr>
      <w:r>
        <w:rPr>
          <w:rFonts w:eastAsia="SimSun"/>
          <w:b/>
          <w:lang w:eastAsia="en-US"/>
        </w:rPr>
        <w:t>DNN Selection:</w:t>
      </w:r>
      <w:r>
        <w:rPr>
          <w:rFonts w:eastAsia="SimSun"/>
          <w:lang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w:t>
      </w:r>
    </w:p>
    <w:p w14:paraId="18599911" w14:textId="77777777" w:rsidR="00CC451B" w:rsidRDefault="00CC451B" w:rsidP="00CC451B">
      <w:pPr>
        <w:snapToGrid w:val="0"/>
        <w:rPr>
          <w:lang w:eastAsia="en-US"/>
        </w:rPr>
      </w:pPr>
      <w:r>
        <w:rPr>
          <w:rFonts w:eastAsia="SimSun"/>
          <w:lang w:eastAsia="en-US"/>
        </w:rPr>
        <w:t xml:space="preserve">The PCF may also subscribe to notifications of network analytics related to "UE Communication". The PCF may update the URSP on DNN selection policy for the associated SUPI, group of UEs or UEs associated with the Application Identifier based on this notification from NWDAF (e.g. considering DNN in Traffic characterization and associated Traffic Volume, Spatial validity and inactivity time) . The PCF may subscribe to </w:t>
      </w:r>
      <w:r>
        <w:rPr>
          <w:rFonts w:eastAsia="SimSun"/>
          <w:lang w:val="en-US" w:eastAsia="en-US"/>
        </w:rPr>
        <w:t xml:space="preserve">Analytics ID "Session Management Congestion Control Experience" for </w:t>
      </w:r>
      <w:r>
        <w:rPr>
          <w:rFonts w:eastAsia="SimSun"/>
          <w:lang w:eastAsia="en-US"/>
        </w:rPr>
        <w:t>the PDU Session associated with the candidate DNN indicated by Analytics Filter Information</w:t>
      </w:r>
      <w:r>
        <w:rPr>
          <w:lang w:eastAsia="en-US"/>
        </w:rPr>
        <w:t xml:space="preserve">, </w:t>
      </w:r>
      <w:r>
        <w:rPr>
          <w:lang w:val="en-US" w:eastAsia="en-US"/>
        </w:rPr>
        <w:t xml:space="preserve">targeting the SUPI as </w:t>
      </w:r>
      <w:r>
        <w:rPr>
          <w:lang w:eastAsia="en-US"/>
        </w:rPr>
        <w:t>Target of Analytics Reporting</w:t>
      </w:r>
      <w:r>
        <w:rPr>
          <w:rFonts w:eastAsia="SimSun"/>
          <w:lang w:eastAsia="en-US"/>
        </w:rPr>
        <w:t xml:space="preserve">. The PCF may select or prioritize the DNN that provides the lowest experience level of </w:t>
      </w:r>
      <w:r>
        <w:rPr>
          <w:rFonts w:eastAsia="SimSun"/>
          <w:lang w:val="en-US" w:eastAsia="en-US"/>
        </w:rPr>
        <w:t>Session Management Congestion Control for the SUPI</w:t>
      </w:r>
      <w:r>
        <w:rPr>
          <w:rFonts w:eastAsia="SimSun"/>
          <w:lang w:eastAsia="en-US"/>
        </w:rPr>
        <w:t>.</w:t>
      </w:r>
    </w:p>
    <w:p w14:paraId="4051EBCE" w14:textId="77777777" w:rsidR="00CC451B" w:rsidRDefault="00CC451B" w:rsidP="00CC451B">
      <w:pPr>
        <w:snapToGrid w:val="0"/>
        <w:rPr>
          <w:rFonts w:eastAsia="SimSun"/>
          <w:b/>
          <w:lang w:eastAsia="en-US"/>
        </w:rPr>
      </w:pPr>
      <w:r>
        <w:rPr>
          <w:rFonts w:eastAsia="SimSun"/>
          <w:b/>
          <w:lang w:eastAsia="en-US"/>
        </w:rPr>
        <w:t xml:space="preserve">Non-Seamless Offload indication: </w:t>
      </w:r>
      <w:r>
        <w:rPr>
          <w:rFonts w:eastAsia="SimSun"/>
          <w:lang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PCF may subscribe to notifications of network analytics related to "Network Performance". The PCF may update this indication within URSP of the associated UEs within the area of interest based on this notification from NWDAF (e.g. on </w:t>
      </w:r>
      <w:proofErr w:type="spellStart"/>
      <w:r>
        <w:rPr>
          <w:rFonts w:eastAsia="SimSun"/>
          <w:lang w:eastAsia="en-US"/>
        </w:rPr>
        <w:t>gNB</w:t>
      </w:r>
      <w:proofErr w:type="spellEnd"/>
      <w:r>
        <w:rPr>
          <w:rFonts w:eastAsia="SimSun"/>
          <w:lang w:eastAsia="en-US"/>
        </w:rPr>
        <w:t xml:space="preserve"> status and </w:t>
      </w:r>
      <w:proofErr w:type="spellStart"/>
      <w:r>
        <w:rPr>
          <w:rFonts w:eastAsia="SimSun"/>
          <w:lang w:eastAsia="en-US"/>
        </w:rPr>
        <w:t>gnB</w:t>
      </w:r>
      <w:proofErr w:type="spellEnd"/>
      <w:r>
        <w:rPr>
          <w:rFonts w:eastAsia="SimSun"/>
          <w:lang w:eastAsia="en-US"/>
        </w:rPr>
        <w:t xml:space="preserve"> resource usage information). PCF may subscribe to notifications of network analytics related to "User Data Congestion". The PCF may update this indication within URSP of the associated SUPI based on this notification from NWDAF (e.g. Network Status Indication).</w:t>
      </w:r>
    </w:p>
    <w:p w14:paraId="21D01461" w14:textId="77777777" w:rsidR="00CC451B" w:rsidRDefault="00CC451B" w:rsidP="00CC451B">
      <w:pPr>
        <w:snapToGrid w:val="0"/>
        <w:rPr>
          <w:rFonts w:eastAsia="SimSun"/>
          <w:lang w:eastAsia="en-US"/>
        </w:rPr>
      </w:pPr>
      <w:r>
        <w:rPr>
          <w:rFonts w:eastAsia="SimSun"/>
          <w:b/>
          <w:lang w:eastAsia="en-US"/>
        </w:rPr>
        <w:t>SSC Mode Selection, PDU Session Type and Access Type preference:</w:t>
      </w:r>
      <w:r>
        <w:rPr>
          <w:rFonts w:eastAsia="SimSun"/>
          <w:lang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clauses 6.16.1.1 and 6.16.1.2. </w:t>
      </w:r>
      <w:r>
        <w:rPr>
          <w:rFonts w:eastAsia="SimSun"/>
          <w:b/>
          <w:lang w:eastAsia="en-US"/>
        </w:rPr>
        <w:t>SSC Mode Selection:</w:t>
      </w:r>
      <w:r>
        <w:rPr>
          <w:rFonts w:eastAsia="SimSun"/>
          <w:lang w:eastAsia="en-US"/>
        </w:rPr>
        <w:t xml:space="preserve"> the PCF may subscribe to Analytics ID on "Expected UE behaviour" for this SUPI. The PCF may select the SSC mode depending on the mobility pattern (e.g. If no mobility then the SSC mode is not relevant and can be omitted).</w:t>
      </w:r>
    </w:p>
    <w:p w14:paraId="46AA9F36" w14:textId="77777777" w:rsidR="00CC451B" w:rsidRDefault="00CC451B" w:rsidP="00CC451B">
      <w:pPr>
        <w:snapToGrid w:val="0"/>
        <w:rPr>
          <w:rFonts w:eastAsia="SimSun"/>
          <w:lang w:eastAsia="en-US"/>
        </w:rPr>
      </w:pPr>
      <w:r>
        <w:rPr>
          <w:rFonts w:eastAsia="SimSun"/>
          <w:b/>
          <w:lang w:eastAsia="en-US"/>
        </w:rPr>
        <w:t xml:space="preserve">PDU Session Pair ID and RSN: </w:t>
      </w:r>
      <w:r>
        <w:rPr>
          <w:rFonts w:eastAsia="SimSun"/>
          <w:lang w:eastAsia="en-US"/>
        </w:rPr>
        <w:t xml:space="preserve">PCF can request or subscribe to Analytics ID "Redundant Transmission Experience" </w:t>
      </w:r>
      <w:r>
        <w:rPr>
          <w:rFonts w:eastAsia="SimSun"/>
          <w:lang w:val="en-US" w:eastAsia="en-US"/>
        </w:rPr>
        <w:t xml:space="preserve">to be notified </w:t>
      </w:r>
      <w:r>
        <w:rPr>
          <w:rFonts w:eastAsia="SimSun"/>
          <w:lang w:eastAsia="en-US"/>
        </w:rPr>
        <w:t>if PDU Session Pair ID and/or RSN needs to be provided. If the output</w:t>
      </w:r>
      <w:r>
        <w:rPr>
          <w:rFonts w:eastAsia="SimSun"/>
          <w:lang w:val="en-US" w:eastAsia="en-US"/>
        </w:rPr>
        <w:t xml:space="preserve"> of the Analytics says</w:t>
      </w:r>
      <w:r>
        <w:rPr>
          <w:rFonts w:eastAsia="SimSun"/>
          <w:lang w:eastAsia="en-US"/>
        </w:rPr>
        <w:t xml:space="preserve"> "redundant transmission shall be performed", the PCF may provide appropriate PDU Session Pair ID and/or RSN with the help of local configuration in the corresponding SMF. Details on how the SMF determines PDU Session Pair ID and/or RSN can be found in clause 5.33.2.1 of TS 23.501 [2].</w:t>
      </w:r>
    </w:p>
    <w:p w14:paraId="1AAAA985" w14:textId="35E9E33A" w:rsidR="00CC451B" w:rsidRDefault="00CC451B" w:rsidP="00CC451B">
      <w:pPr>
        <w:snapToGrid w:val="0"/>
        <w:rPr>
          <w:ins w:id="19" w:author="Lyu Huazhang - 9.19-1" w:date="2022-09-25T12:22:00Z"/>
          <w:rFonts w:eastAsia="SimSun"/>
          <w:lang w:eastAsia="en-US"/>
        </w:rPr>
      </w:pPr>
      <w:r>
        <w:rPr>
          <w:rFonts w:eastAsia="SimSun"/>
          <w:b/>
          <w:lang w:eastAsia="en-US"/>
        </w:rPr>
        <w:lastRenderedPageBreak/>
        <w:t>Time Window and Location Criteria:</w:t>
      </w:r>
      <w:r>
        <w:rPr>
          <w:rFonts w:eastAsia="SimSun"/>
          <w:lang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p>
    <w:p w14:paraId="73F3341E" w14:textId="75E63AC5" w:rsidR="0038492D" w:rsidRDefault="00D74963" w:rsidP="00CC451B">
      <w:pPr>
        <w:snapToGrid w:val="0"/>
        <w:rPr>
          <w:ins w:id="20" w:author="Lyu Huazhang - 10-10-a" w:date="2022-10-11T20:05:00Z"/>
          <w:rFonts w:eastAsia="SimSun"/>
          <w:lang w:eastAsia="zh-CN"/>
        </w:rPr>
      </w:pPr>
      <w:ins w:id="21" w:author="Lyu Huazhang - 9.19-1" w:date="2022-09-25T12:22:00Z">
        <w:r w:rsidRPr="007D20F8">
          <w:rPr>
            <w:rFonts w:eastAsia="SimSun" w:hint="eastAsia"/>
            <w:lang w:eastAsia="zh-CN"/>
          </w:rPr>
          <w:t>T</w:t>
        </w:r>
        <w:r w:rsidRPr="007D20F8">
          <w:rPr>
            <w:rFonts w:eastAsia="SimSun"/>
            <w:lang w:eastAsia="zh-CN"/>
          </w:rPr>
          <w:t xml:space="preserve">he PCF can </w:t>
        </w:r>
      </w:ins>
      <w:ins w:id="22" w:author="Lyu Huazhang - 9.19-1" w:date="2022-09-25T12:34:00Z">
        <w:r w:rsidR="004B3298" w:rsidRPr="007D20F8">
          <w:rPr>
            <w:rFonts w:eastAsia="SimSun"/>
            <w:lang w:eastAsia="zh-CN"/>
          </w:rPr>
          <w:t xml:space="preserve">also </w:t>
        </w:r>
      </w:ins>
      <w:ins w:id="23" w:author="Lyu Huazhang - 9.19-1" w:date="2022-09-30T11:24:00Z">
        <w:r w:rsidR="001070CD">
          <w:rPr>
            <w:rFonts w:eastAsia="SimSun"/>
            <w:lang w:eastAsia="zh-CN"/>
          </w:rPr>
          <w:t xml:space="preserve">subscribe or </w:t>
        </w:r>
      </w:ins>
      <w:ins w:id="24" w:author="Lyu Huazhang - 9.19-1" w:date="2022-09-25T12:22:00Z">
        <w:r w:rsidRPr="007D20F8">
          <w:rPr>
            <w:rFonts w:eastAsia="SimSun"/>
            <w:lang w:eastAsia="zh-CN"/>
          </w:rPr>
          <w:t xml:space="preserve">request </w:t>
        </w:r>
      </w:ins>
      <w:ins w:id="25" w:author="Lyu Huazhang - 9.19-1" w:date="2022-09-25T12:23:00Z">
        <w:r w:rsidR="00A07E2D" w:rsidRPr="007D20F8">
          <w:rPr>
            <w:rFonts w:eastAsia="SimSun"/>
            <w:lang w:eastAsia="zh-CN"/>
          </w:rPr>
          <w:t>analytic</w:t>
        </w:r>
      </w:ins>
      <w:ins w:id="26" w:author="Lyu Huazhang - 9.19-1" w:date="2022-09-30T12:32:00Z">
        <w:r w:rsidR="00CE692F">
          <w:rPr>
            <w:rFonts w:eastAsia="SimSun" w:hint="eastAsia"/>
            <w:lang w:eastAsia="zh-CN"/>
          </w:rPr>
          <w:t>s</w:t>
        </w:r>
      </w:ins>
      <w:ins w:id="27" w:author="Lyu Huazhang - 9.19-1" w:date="2022-09-25T12:23:00Z">
        <w:r w:rsidR="00A07E2D" w:rsidRPr="007D20F8">
          <w:rPr>
            <w:rFonts w:eastAsia="SimSun"/>
            <w:lang w:eastAsia="zh-CN"/>
          </w:rPr>
          <w:t xml:space="preserve"> of </w:t>
        </w:r>
      </w:ins>
      <w:ins w:id="28" w:author="Lyu Huazhang - 9.19-1" w:date="2022-09-25T12:27:00Z">
        <w:r w:rsidR="00A07E2D" w:rsidRPr="007D20F8">
          <w:rPr>
            <w:rFonts w:eastAsia="SimSun"/>
            <w:lang w:eastAsia="zh-CN"/>
          </w:rPr>
          <w:t xml:space="preserve">combination of </w:t>
        </w:r>
      </w:ins>
      <w:ins w:id="29" w:author="Lyu Huazhang - 9.19-1" w:date="2022-09-25T12:24:00Z">
        <w:r w:rsidR="00A07E2D" w:rsidRPr="007D20F8">
          <w:rPr>
            <w:rFonts w:eastAsia="SimSun"/>
            <w:lang w:eastAsia="zh-CN"/>
          </w:rPr>
          <w:t>several RSCs</w:t>
        </w:r>
      </w:ins>
      <w:ins w:id="30" w:author="Lyu Huazhang - 9.19-1" w:date="2022-09-25T12:27:00Z">
        <w:r w:rsidR="00A07E2D" w:rsidRPr="007D20F8">
          <w:rPr>
            <w:rFonts w:eastAsia="SimSun"/>
            <w:lang w:eastAsia="zh-CN"/>
          </w:rPr>
          <w:t xml:space="preserve"> in </w:t>
        </w:r>
      </w:ins>
      <w:ins w:id="31" w:author="Lyu Huazhang - 9.19-1" w:date="2022-09-25T12:28:00Z">
        <w:r w:rsidR="00E66EDC" w:rsidRPr="007D20F8">
          <w:rPr>
            <w:rFonts w:eastAsia="SimSun"/>
            <w:lang w:eastAsia="zh-CN"/>
          </w:rPr>
          <w:t xml:space="preserve">one </w:t>
        </w:r>
      </w:ins>
      <w:ins w:id="32" w:author="Lyu Huazhang - 9.19-1" w:date="2022-09-25T12:27:00Z">
        <w:r w:rsidR="00A07E2D" w:rsidRPr="007D20F8">
          <w:rPr>
            <w:rFonts w:eastAsia="SimSun"/>
            <w:lang w:eastAsia="zh-CN"/>
          </w:rPr>
          <w:t>RSD</w:t>
        </w:r>
      </w:ins>
      <w:ins w:id="33" w:author="Lyu Huazhang - 10-10-a" w:date="2022-10-11T20:01:00Z">
        <w:r w:rsidR="00FF3529">
          <w:rPr>
            <w:rFonts w:eastAsia="SimSun"/>
            <w:lang w:eastAsia="zh-CN"/>
          </w:rPr>
          <w:t xml:space="preserve"> in Analytic ID = Service Experience</w:t>
        </w:r>
      </w:ins>
      <w:ins w:id="34" w:author="Lyu Huazhang - 9.19-1" w:date="2022-09-25T12:24:00Z">
        <w:del w:id="35" w:author="Lyu Huazhang - 10-10-a" w:date="2022-10-11T20:02:00Z">
          <w:r w:rsidR="00A07E2D" w:rsidRPr="007D20F8" w:rsidDel="00FF3529">
            <w:rPr>
              <w:rFonts w:eastAsia="SimSun"/>
              <w:lang w:eastAsia="zh-CN"/>
            </w:rPr>
            <w:delText>,</w:delText>
          </w:r>
        </w:del>
      </w:ins>
      <w:ins w:id="36" w:author="Lyu Huazhang - 10-10-a" w:date="2022-10-11T20:02:00Z">
        <w:r w:rsidR="00FF3529">
          <w:rPr>
            <w:rFonts w:eastAsia="SimSun"/>
            <w:lang w:eastAsia="zh-CN"/>
          </w:rPr>
          <w:t>.</w:t>
        </w:r>
      </w:ins>
      <w:ins w:id="37" w:author="Lyu Huazhang - 9.19-1" w:date="2022-09-25T12:24:00Z">
        <w:r w:rsidR="00A07E2D" w:rsidRPr="007D20F8">
          <w:rPr>
            <w:rFonts w:eastAsia="SimSun"/>
            <w:lang w:eastAsia="zh-CN"/>
          </w:rPr>
          <w:t xml:space="preserve"> </w:t>
        </w:r>
      </w:ins>
      <w:moveToRangeStart w:id="38" w:author="Lyu Huazhang - 10-10-a" w:date="2022-10-11T20:08:00Z" w:name="move116411343"/>
      <w:moveTo w:id="39" w:author="Lyu Huazhang - 10-10-a" w:date="2022-10-11T20:08:00Z">
        <w:r w:rsidR="0038492D" w:rsidRPr="007D20F8">
          <w:rPr>
            <w:rFonts w:eastAsia="SimSun"/>
            <w:lang w:eastAsia="zh-CN"/>
          </w:rPr>
          <w:t>The PCF can adjust the RSD precedence according to the analytic from NWDAF, and also the PCF can receive the analytic of the whole RSD (if the combination of RSCs are all of RSCs included in one RSD) or different arbitrary combination of RSCs in URSP rule.</w:t>
        </w:r>
      </w:moveTo>
      <w:moveToRangeEnd w:id="38"/>
    </w:p>
    <w:p w14:paraId="68BEFB9D" w14:textId="36029EA3" w:rsidR="00D74963" w:rsidRDefault="0038492D">
      <w:pPr>
        <w:pStyle w:val="NO"/>
        <w:rPr>
          <w:lang w:eastAsia="zh-CN"/>
        </w:rPr>
        <w:pPrChange w:id="40" w:author="Lyu Huazhang - 10-10-a" w:date="2022-10-11T20:08:00Z">
          <w:pPr>
            <w:snapToGrid w:val="0"/>
          </w:pPr>
        </w:pPrChange>
      </w:pPr>
      <w:ins w:id="41" w:author="Lyu Huazhang - 10-10-a" w:date="2022-10-11T20:08:00Z">
        <w:r>
          <w:rPr>
            <w:lang w:eastAsia="zh-CN"/>
          </w:rPr>
          <w:t xml:space="preserve">NOTE: </w:t>
        </w:r>
      </w:ins>
      <w:ins w:id="42" w:author="Lyu Huazhang - 9.19-1" w:date="2022-09-25T12:28:00Z">
        <w:del w:id="43" w:author="Lyu Huazhang - 10-10-a" w:date="2022-10-11T20:09:00Z">
          <w:r w:rsidR="00E66EDC" w:rsidRPr="007D20F8" w:rsidDel="0038492D">
            <w:rPr>
              <w:lang w:eastAsia="zh-CN"/>
            </w:rPr>
            <w:delText>f</w:delText>
          </w:r>
        </w:del>
      </w:ins>
      <w:ins w:id="44" w:author="Lyu Huazhang - 10-10-a" w:date="2022-10-11T20:09:00Z">
        <w:r>
          <w:rPr>
            <w:lang w:eastAsia="zh-CN"/>
          </w:rPr>
          <w:t>F</w:t>
        </w:r>
      </w:ins>
      <w:ins w:id="45" w:author="Lyu Huazhang - 9.19-1" w:date="2022-09-25T12:28:00Z">
        <w:r w:rsidR="00E66EDC" w:rsidRPr="007D20F8">
          <w:rPr>
            <w:lang w:eastAsia="zh-CN"/>
          </w:rPr>
          <w:t>or example</w:t>
        </w:r>
      </w:ins>
      <w:ins w:id="46" w:author="Lyu Huazhang - 10-10-a" w:date="2022-10-11T20:09:00Z">
        <w:r>
          <w:rPr>
            <w:lang w:eastAsia="zh-CN"/>
          </w:rPr>
          <w:t>,</w:t>
        </w:r>
      </w:ins>
      <w:ins w:id="47" w:author="Lyu Huazhang - 9.19-1" w:date="2022-09-25T12:28:00Z">
        <w:r w:rsidR="00E66EDC" w:rsidRPr="007D20F8">
          <w:rPr>
            <w:lang w:eastAsia="zh-CN"/>
          </w:rPr>
          <w:t xml:space="preserve"> the </w:t>
        </w:r>
      </w:ins>
      <w:ins w:id="48" w:author="Lyu Huazhang - 9.19-1" w:date="2022-09-25T12:27:00Z">
        <w:r w:rsidR="00A07E2D" w:rsidRPr="007D20F8">
          <w:rPr>
            <w:lang w:eastAsia="zh-CN"/>
          </w:rPr>
          <w:t xml:space="preserve">combination of </w:t>
        </w:r>
      </w:ins>
      <w:ins w:id="49" w:author="Lyu Huazhang - 9.19-1" w:date="2022-09-25T12:24:00Z">
        <w:r w:rsidR="00A07E2D" w:rsidRPr="007D20F8">
          <w:rPr>
            <w:lang w:eastAsia="zh-CN"/>
          </w:rPr>
          <w:t>S-NSSAI</w:t>
        </w:r>
      </w:ins>
      <w:ins w:id="50" w:author="Lyu Huazhang - 9.19-1" w:date="2022-09-25T12:28:00Z">
        <w:r w:rsidR="00E66EDC" w:rsidRPr="007D20F8">
          <w:rPr>
            <w:lang w:eastAsia="zh-CN"/>
          </w:rPr>
          <w:t xml:space="preserve"> + </w:t>
        </w:r>
      </w:ins>
      <w:ins w:id="51" w:author="Lyu Huazhang - 9.19-1" w:date="2022-09-25T12:24:00Z">
        <w:r w:rsidR="00A07E2D" w:rsidRPr="007D20F8">
          <w:rPr>
            <w:lang w:eastAsia="zh-CN"/>
          </w:rPr>
          <w:t>DNN</w:t>
        </w:r>
      </w:ins>
      <w:ins w:id="52" w:author="Lyu Huazhang - 9.19-1" w:date="2022-09-25T12:28:00Z">
        <w:r w:rsidR="00E66EDC" w:rsidRPr="007D20F8">
          <w:rPr>
            <w:lang w:eastAsia="zh-CN"/>
          </w:rPr>
          <w:t xml:space="preserve"> or the combination of </w:t>
        </w:r>
      </w:ins>
      <w:ins w:id="53" w:author="Lyu Huazhang - 9.19-1" w:date="2022-09-25T12:24:00Z">
        <w:r w:rsidR="00A07E2D" w:rsidRPr="007D20F8">
          <w:rPr>
            <w:lang w:eastAsia="zh-CN"/>
          </w:rPr>
          <w:t>PDU session type</w:t>
        </w:r>
      </w:ins>
      <w:ins w:id="54" w:author="Lyu Huazhang - 9.19-1" w:date="2022-09-25T12:28:00Z">
        <w:r w:rsidR="00E66EDC" w:rsidRPr="007D20F8">
          <w:rPr>
            <w:lang w:eastAsia="zh-CN"/>
          </w:rPr>
          <w:t xml:space="preserve"> + SSC mode</w:t>
        </w:r>
      </w:ins>
      <w:ins w:id="55" w:author="Lyu Huazhang - 9.19-1" w:date="2022-09-25T12:24:00Z">
        <w:r w:rsidR="00A07E2D" w:rsidRPr="007D20F8">
          <w:rPr>
            <w:lang w:eastAsia="zh-CN"/>
          </w:rPr>
          <w:t xml:space="preserve"> and etc, </w:t>
        </w:r>
      </w:ins>
      <w:ins w:id="56" w:author="Lyu Huazhang - 9.19-1" w:date="2022-09-30T11:18:00Z">
        <w:r w:rsidR="001070CD">
          <w:rPr>
            <w:rFonts w:hint="eastAsia"/>
            <w:lang w:eastAsia="zh-CN"/>
          </w:rPr>
          <w:t>from</w:t>
        </w:r>
      </w:ins>
      <w:ins w:id="57" w:author="Lyu Huazhang - 9.19-1" w:date="2022-09-25T12:24:00Z">
        <w:r w:rsidR="00A07E2D" w:rsidRPr="007D20F8">
          <w:rPr>
            <w:lang w:eastAsia="zh-CN"/>
          </w:rPr>
          <w:t xml:space="preserve"> NWDAF</w:t>
        </w:r>
      </w:ins>
      <w:ins w:id="58" w:author="Lyu Huazhang - 9.19-1" w:date="2022-09-25T12:27:00Z">
        <w:r w:rsidR="00A07E2D" w:rsidRPr="007D20F8">
          <w:rPr>
            <w:lang w:eastAsia="zh-CN"/>
          </w:rPr>
          <w:t xml:space="preserve">. The NWDAF should support to provide the analytic of combination of several RSCs to </w:t>
        </w:r>
      </w:ins>
      <w:ins w:id="59" w:author="Lyu Huazhang - 9.19-1" w:date="2022-09-25T12:28:00Z">
        <w:r w:rsidR="00A07E2D" w:rsidRPr="007D20F8">
          <w:rPr>
            <w:lang w:eastAsia="zh-CN"/>
          </w:rPr>
          <w:t>PCF</w:t>
        </w:r>
      </w:ins>
      <w:ins w:id="60" w:author="ETRI-Jihoon" w:date="2022-10-11T22:44:00Z">
        <w:r w:rsidR="0001508C">
          <w:rPr>
            <w:lang w:eastAsia="zh-CN"/>
          </w:rPr>
          <w:t xml:space="preserve"> </w:t>
        </w:r>
      </w:ins>
      <w:ins w:id="61" w:author="Lyu Huazhang - 9.19-1" w:date="2022-09-30T11:23:00Z">
        <w:del w:id="62" w:author="Lyu Huazhang - 10-10-a" w:date="2022-10-11T20:09:00Z">
          <w:r w:rsidR="001070CD" w:rsidDel="0038492D">
            <w:rPr>
              <w:lang w:eastAsia="zh-CN"/>
            </w:rPr>
            <w:delText xml:space="preserve">, for example, </w:delText>
          </w:r>
        </w:del>
        <w:r w:rsidR="001070CD">
          <w:rPr>
            <w:lang w:eastAsia="zh-CN"/>
          </w:rPr>
          <w:t xml:space="preserve">in </w:t>
        </w:r>
        <w:del w:id="63" w:author="ETRI-Jihoon" w:date="2022-10-11T22:44:00Z">
          <w:r w:rsidR="001070CD" w:rsidDel="009B0E02">
            <w:rPr>
              <w:lang w:eastAsia="zh-CN"/>
            </w:rPr>
            <w:delText>a</w:delText>
          </w:r>
        </w:del>
      </w:ins>
      <w:ins w:id="64" w:author="ETRI-Jihoon" w:date="2022-10-11T22:44:00Z">
        <w:r w:rsidR="009B0E02">
          <w:rPr>
            <w:lang w:eastAsia="zh-CN"/>
          </w:rPr>
          <w:t>A</w:t>
        </w:r>
      </w:ins>
      <w:ins w:id="65" w:author="Lyu Huazhang - 9.19-1" w:date="2022-09-30T11:23:00Z">
        <w:r w:rsidR="001070CD">
          <w:rPr>
            <w:lang w:eastAsia="zh-CN"/>
          </w:rPr>
          <w:t>nalytics ID = Service Experience</w:t>
        </w:r>
      </w:ins>
      <w:ins w:id="66" w:author="Lyu Huazhang - 9.19-1" w:date="2022-09-25T12:28:00Z">
        <w:r w:rsidR="00A07E2D" w:rsidRPr="007D20F8">
          <w:rPr>
            <w:lang w:eastAsia="zh-CN"/>
          </w:rPr>
          <w:t xml:space="preserve">. </w:t>
        </w:r>
      </w:ins>
      <w:moveFromRangeStart w:id="67" w:author="Lyu Huazhang - 10-10-a" w:date="2022-10-11T20:08:00Z" w:name="move116411343"/>
      <w:moveFrom w:id="68" w:author="Lyu Huazhang - 10-10-a" w:date="2022-10-11T20:08:00Z">
        <w:ins w:id="69" w:author="Lyu Huazhang - 9.19-1" w:date="2022-09-25T12:28:00Z">
          <w:r w:rsidR="00A07E2D" w:rsidRPr="007D20F8" w:rsidDel="0038492D">
            <w:rPr>
              <w:lang w:eastAsia="zh-CN"/>
            </w:rPr>
            <w:t xml:space="preserve">The PCF </w:t>
          </w:r>
          <w:r w:rsidR="00E66EDC" w:rsidRPr="007D20F8" w:rsidDel="0038492D">
            <w:rPr>
              <w:lang w:eastAsia="zh-CN"/>
            </w:rPr>
            <w:t>can adjust t</w:t>
          </w:r>
        </w:ins>
        <w:ins w:id="70" w:author="Lyu Huazhang - 9.19-1" w:date="2022-09-25T12:29:00Z">
          <w:r w:rsidR="00E66EDC" w:rsidRPr="007D20F8" w:rsidDel="0038492D">
            <w:rPr>
              <w:lang w:eastAsia="zh-CN"/>
            </w:rPr>
            <w:t>he RSD precedence according to the analytic from NWDA</w:t>
          </w:r>
        </w:ins>
        <w:ins w:id="71" w:author="Lyu Huazhang - 9.19-1" w:date="2022-09-25T12:30:00Z">
          <w:r w:rsidR="00E66EDC" w:rsidRPr="007D20F8" w:rsidDel="0038492D">
            <w:rPr>
              <w:lang w:eastAsia="zh-CN"/>
            </w:rPr>
            <w:t>F, and</w:t>
          </w:r>
        </w:ins>
        <w:ins w:id="72" w:author="Lyu Huazhang - 9.19-1" w:date="2022-09-25T12:29:00Z">
          <w:r w:rsidR="00E66EDC" w:rsidRPr="007D20F8" w:rsidDel="0038492D">
            <w:rPr>
              <w:lang w:eastAsia="zh-CN"/>
            </w:rPr>
            <w:t xml:space="preserve"> </w:t>
          </w:r>
        </w:ins>
        <w:ins w:id="73" w:author="Lyu Huazhang - 9.19-1" w:date="2022-09-25T12:34:00Z">
          <w:r w:rsidR="004B3298" w:rsidRPr="007D20F8" w:rsidDel="0038492D">
            <w:rPr>
              <w:lang w:eastAsia="zh-CN"/>
            </w:rPr>
            <w:t xml:space="preserve">also </w:t>
          </w:r>
        </w:ins>
        <w:ins w:id="74" w:author="Lyu Huazhang - 9.19-1" w:date="2022-09-25T12:29:00Z">
          <w:r w:rsidR="00E66EDC" w:rsidRPr="007D20F8" w:rsidDel="0038492D">
            <w:rPr>
              <w:lang w:eastAsia="zh-CN"/>
            </w:rPr>
            <w:t xml:space="preserve">the PCF can receive the analytic of </w:t>
          </w:r>
        </w:ins>
        <w:ins w:id="75" w:author="Lyu Huazhang - 9.19-1" w:date="2022-09-25T12:34:00Z">
          <w:r w:rsidR="004B3298" w:rsidRPr="007D20F8" w:rsidDel="0038492D">
            <w:rPr>
              <w:lang w:eastAsia="zh-CN"/>
            </w:rPr>
            <w:t xml:space="preserve">the </w:t>
          </w:r>
        </w:ins>
        <w:ins w:id="76" w:author="Lyu Huazhang - 9.19-1" w:date="2022-09-25T12:29:00Z">
          <w:r w:rsidR="00E66EDC" w:rsidRPr="007D20F8" w:rsidDel="0038492D">
            <w:rPr>
              <w:lang w:eastAsia="zh-CN"/>
            </w:rPr>
            <w:t>whole RSD</w:t>
          </w:r>
        </w:ins>
        <w:ins w:id="77" w:author="Lyu Huazhang - 9.19-1" w:date="2022-09-25T12:35:00Z">
          <w:r w:rsidR="004B3298" w:rsidRPr="007D20F8" w:rsidDel="0038492D">
            <w:rPr>
              <w:lang w:eastAsia="zh-CN"/>
            </w:rPr>
            <w:t xml:space="preserve"> </w:t>
          </w:r>
        </w:ins>
        <w:ins w:id="78" w:author="Lyu Huazhang - 9.19-1" w:date="2022-09-25T12:34:00Z">
          <w:r w:rsidR="004B3298" w:rsidRPr="007D20F8" w:rsidDel="0038492D">
            <w:rPr>
              <w:lang w:eastAsia="zh-CN"/>
            </w:rPr>
            <w:t xml:space="preserve">(if the combination of RSCs are </w:t>
          </w:r>
        </w:ins>
        <w:ins w:id="79" w:author="CWW" w:date="2022-09-28T15:55:00Z">
          <w:r w:rsidR="00F57A86" w:rsidRPr="007D20F8" w:rsidDel="0038492D">
            <w:rPr>
              <w:lang w:eastAsia="zh-CN"/>
            </w:rPr>
            <w:t xml:space="preserve">all of </w:t>
          </w:r>
        </w:ins>
        <w:ins w:id="80" w:author="Lyu Huazhang - 9.19-1" w:date="2022-09-25T12:35:00Z">
          <w:r w:rsidR="004B3298" w:rsidRPr="007D20F8" w:rsidDel="0038492D">
            <w:rPr>
              <w:lang w:eastAsia="zh-CN"/>
            </w:rPr>
            <w:t xml:space="preserve">RSCs </w:t>
          </w:r>
        </w:ins>
        <w:ins w:id="81" w:author="Lyu Huazhang - 9.19-1" w:date="2022-09-25T12:34:00Z">
          <w:r w:rsidR="004B3298" w:rsidRPr="007D20F8" w:rsidDel="0038492D">
            <w:rPr>
              <w:lang w:eastAsia="zh-CN"/>
            </w:rPr>
            <w:t>included in one RS</w:t>
          </w:r>
        </w:ins>
        <w:ins w:id="82" w:author="CWW" w:date="2022-09-28T15:40:00Z">
          <w:r w:rsidR="0096259D" w:rsidRPr="007D20F8" w:rsidDel="0038492D">
            <w:rPr>
              <w:lang w:eastAsia="zh-CN"/>
            </w:rPr>
            <w:t>D</w:t>
          </w:r>
        </w:ins>
        <w:ins w:id="83" w:author="Lyu Huazhang - 9.19-1" w:date="2022-09-25T12:34:00Z">
          <w:r w:rsidR="004B3298" w:rsidRPr="007D20F8" w:rsidDel="0038492D">
            <w:rPr>
              <w:lang w:eastAsia="zh-CN"/>
            </w:rPr>
            <w:t>)</w:t>
          </w:r>
        </w:ins>
        <w:ins w:id="84" w:author="Lyu Huazhang - 9.19-1" w:date="2022-09-25T12:30:00Z">
          <w:r w:rsidR="00E66EDC" w:rsidRPr="007D20F8" w:rsidDel="0038492D">
            <w:rPr>
              <w:lang w:eastAsia="zh-CN"/>
            </w:rPr>
            <w:t xml:space="preserve"> or </w:t>
          </w:r>
        </w:ins>
        <w:ins w:id="85" w:author="Lyu Huazhang - 9.19-1" w:date="2022-09-25T12:35:00Z">
          <w:r w:rsidR="004B3298" w:rsidRPr="007D20F8" w:rsidDel="0038492D">
            <w:rPr>
              <w:lang w:eastAsia="zh-CN"/>
            </w:rPr>
            <w:t xml:space="preserve">different </w:t>
          </w:r>
        </w:ins>
        <w:ins w:id="86" w:author="Lyu Huazhang - 9.19-1" w:date="2022-09-25T12:30:00Z">
          <w:r w:rsidR="00E66EDC" w:rsidRPr="007D20F8" w:rsidDel="0038492D">
            <w:rPr>
              <w:lang w:eastAsia="zh-CN"/>
            </w:rPr>
            <w:t>arbitrary combination of RSCs in URSP rule.</w:t>
          </w:r>
          <w:r w:rsidR="00E66EDC" w:rsidDel="0038492D">
            <w:rPr>
              <w:lang w:eastAsia="zh-CN"/>
            </w:rPr>
            <w:t xml:space="preserve"> </w:t>
          </w:r>
        </w:ins>
      </w:moveFrom>
      <w:moveFromRangeEnd w:id="67"/>
    </w:p>
    <w:p w14:paraId="2036110F" w14:textId="77777777" w:rsidR="00CC451B" w:rsidRDefault="00CC451B" w:rsidP="00CC451B">
      <w:pPr>
        <w:pStyle w:val="4"/>
        <w:rPr>
          <w:lang w:eastAsia="en-US"/>
        </w:rPr>
      </w:pPr>
      <w:bookmarkStart w:id="87" w:name="_Toc101170969"/>
      <w:bookmarkStart w:id="88" w:name="_Toc104467655"/>
      <w:bookmarkStart w:id="89" w:name="_Toc104433199"/>
      <w:bookmarkStart w:id="90" w:name="_Toc91144510"/>
      <w:bookmarkStart w:id="91" w:name="_Toc113350043"/>
      <w:bookmarkStart w:id="92" w:name="_Toc113350901"/>
      <w:r>
        <w:rPr>
          <w:lang w:eastAsia="en-US"/>
        </w:rPr>
        <w:t>6.16.1.1</w:t>
      </w:r>
      <w:r>
        <w:rPr>
          <w:lang w:eastAsia="en-US"/>
        </w:rPr>
        <w:tab/>
        <w:t>Input Data</w:t>
      </w:r>
      <w:bookmarkEnd w:id="87"/>
      <w:bookmarkEnd w:id="88"/>
      <w:bookmarkEnd w:id="89"/>
      <w:bookmarkEnd w:id="90"/>
      <w:bookmarkEnd w:id="91"/>
      <w:bookmarkEnd w:id="92"/>
    </w:p>
    <w:p w14:paraId="553939B3" w14:textId="77777777" w:rsidR="00CC451B" w:rsidRDefault="00CC451B" w:rsidP="00CC451B">
      <w:pPr>
        <w:snapToGrid w:val="0"/>
        <w:rPr>
          <w:rFonts w:eastAsia="SimSun"/>
          <w:lang w:eastAsia="en-US"/>
        </w:rPr>
      </w:pPr>
      <w:r>
        <w:rPr>
          <w:rFonts w:eastAsia="SimSun"/>
          <w:lang w:eastAsia="en-US"/>
        </w:rPr>
        <w:t>Based on input data of Observed Service Experience related network data Analytics as described in clause 6.4.2 of TS 23.288 [5], table 6.16.1.1-1 provides enhanced input data by adding PDU Session related information and table 6.16.1.1-2 provides enhanced input data access type.</w:t>
      </w:r>
    </w:p>
    <w:p w14:paraId="0F676C49" w14:textId="77777777" w:rsidR="00CC451B" w:rsidRDefault="00CC451B" w:rsidP="00CC451B">
      <w:pPr>
        <w:pStyle w:val="TH"/>
        <w:overflowPunct/>
        <w:autoSpaceDE/>
        <w:autoSpaceDN/>
        <w:adjustRightInd/>
        <w:textAlignment w:val="auto"/>
        <w:rPr>
          <w:lang w:eastAsia="en-US"/>
        </w:rPr>
      </w:pPr>
      <w:r>
        <w:rPr>
          <w:lang w:eastAsia="en-US"/>
        </w:rPr>
        <w:t>Table 6.16.1.1-1: QoS flow level Network Data from 5GC NF related to the QoS profile assigned for a particular service (identified by an Application Id or IP filter information)</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361"/>
        <w:gridCol w:w="4876"/>
      </w:tblGrid>
      <w:tr w:rsidR="00CC451B" w14:paraId="6030774E" w14:textId="77777777" w:rsidTr="001070CD">
        <w:trPr>
          <w:jc w:val="center"/>
        </w:trPr>
        <w:tc>
          <w:tcPr>
            <w:tcW w:w="1990" w:type="dxa"/>
          </w:tcPr>
          <w:p w14:paraId="0DB1E159" w14:textId="77777777" w:rsidR="00CC451B" w:rsidRDefault="00CC451B" w:rsidP="001070CD">
            <w:pPr>
              <w:pStyle w:val="TAH"/>
              <w:rPr>
                <w:rFonts w:eastAsia="SimSun"/>
              </w:rPr>
            </w:pPr>
            <w:r>
              <w:rPr>
                <w:rFonts w:eastAsia="SimSun"/>
              </w:rPr>
              <w:t>Information</w:t>
            </w:r>
          </w:p>
        </w:tc>
        <w:tc>
          <w:tcPr>
            <w:tcW w:w="1361" w:type="dxa"/>
          </w:tcPr>
          <w:p w14:paraId="7C1EC8FA" w14:textId="77777777" w:rsidR="00CC451B" w:rsidRDefault="00CC451B" w:rsidP="001070CD">
            <w:pPr>
              <w:pStyle w:val="TAH"/>
              <w:rPr>
                <w:rFonts w:eastAsia="SimSun"/>
              </w:rPr>
            </w:pPr>
            <w:r>
              <w:rPr>
                <w:rFonts w:eastAsia="SimSun"/>
              </w:rPr>
              <w:t>Source</w:t>
            </w:r>
          </w:p>
        </w:tc>
        <w:tc>
          <w:tcPr>
            <w:tcW w:w="4876" w:type="dxa"/>
          </w:tcPr>
          <w:p w14:paraId="4411211F" w14:textId="77777777" w:rsidR="00CC451B" w:rsidRDefault="00CC451B" w:rsidP="001070CD">
            <w:pPr>
              <w:pStyle w:val="TAH"/>
              <w:rPr>
                <w:rFonts w:eastAsia="SimSun"/>
              </w:rPr>
            </w:pPr>
            <w:r>
              <w:rPr>
                <w:rFonts w:eastAsia="SimSun"/>
              </w:rPr>
              <w:t>Description</w:t>
            </w:r>
          </w:p>
        </w:tc>
      </w:tr>
      <w:tr w:rsidR="00CC451B" w14:paraId="01E23E50" w14:textId="77777777" w:rsidTr="001070CD">
        <w:trPr>
          <w:jc w:val="center"/>
        </w:trPr>
        <w:tc>
          <w:tcPr>
            <w:tcW w:w="1990" w:type="dxa"/>
          </w:tcPr>
          <w:p w14:paraId="3E5DCB65" w14:textId="77777777" w:rsidR="00CC451B" w:rsidRDefault="00CC451B" w:rsidP="001070CD">
            <w:pPr>
              <w:pStyle w:val="TAL"/>
              <w:rPr>
                <w:rFonts w:eastAsia="SimSun"/>
              </w:rPr>
            </w:pPr>
            <w:r>
              <w:rPr>
                <w:rFonts w:eastAsia="SimSun"/>
              </w:rPr>
              <w:t>Timestamp</w:t>
            </w:r>
          </w:p>
        </w:tc>
        <w:tc>
          <w:tcPr>
            <w:tcW w:w="1361" w:type="dxa"/>
          </w:tcPr>
          <w:p w14:paraId="2F50B649" w14:textId="77777777" w:rsidR="00CC451B" w:rsidRDefault="00CC451B" w:rsidP="001070CD">
            <w:pPr>
              <w:pStyle w:val="TAC"/>
              <w:rPr>
                <w:rFonts w:eastAsia="SimSun"/>
              </w:rPr>
            </w:pPr>
            <w:r>
              <w:rPr>
                <w:rFonts w:eastAsia="SimSun"/>
              </w:rPr>
              <w:t>5GC NF</w:t>
            </w:r>
          </w:p>
        </w:tc>
        <w:tc>
          <w:tcPr>
            <w:tcW w:w="4876" w:type="dxa"/>
          </w:tcPr>
          <w:p w14:paraId="466DEB21" w14:textId="77777777" w:rsidR="00CC451B" w:rsidRDefault="00CC451B" w:rsidP="001070CD">
            <w:pPr>
              <w:pStyle w:val="TAL"/>
              <w:rPr>
                <w:rFonts w:eastAsia="SimSun"/>
              </w:rPr>
            </w:pPr>
            <w:r>
              <w:rPr>
                <w:rFonts w:eastAsia="SimSun"/>
              </w:rPr>
              <w:t>A time stamp associated with the collected information.</w:t>
            </w:r>
          </w:p>
        </w:tc>
      </w:tr>
      <w:tr w:rsidR="00CC451B" w14:paraId="0C81C604" w14:textId="77777777" w:rsidTr="001070CD">
        <w:trPr>
          <w:jc w:val="center"/>
        </w:trPr>
        <w:tc>
          <w:tcPr>
            <w:tcW w:w="1990" w:type="dxa"/>
          </w:tcPr>
          <w:p w14:paraId="5F7D3710" w14:textId="77777777" w:rsidR="00CC451B" w:rsidRDefault="00CC451B" w:rsidP="001070CD">
            <w:pPr>
              <w:pStyle w:val="TAL"/>
              <w:rPr>
                <w:rFonts w:eastAsia="SimSun"/>
              </w:rPr>
            </w:pPr>
            <w:r>
              <w:rPr>
                <w:rFonts w:eastAsia="SimSun"/>
              </w:rPr>
              <w:t>Location</w:t>
            </w:r>
          </w:p>
        </w:tc>
        <w:tc>
          <w:tcPr>
            <w:tcW w:w="1361" w:type="dxa"/>
          </w:tcPr>
          <w:p w14:paraId="61B63CE6" w14:textId="77777777" w:rsidR="00CC451B" w:rsidRDefault="00CC451B" w:rsidP="001070CD">
            <w:pPr>
              <w:pStyle w:val="TAC"/>
              <w:rPr>
                <w:rFonts w:eastAsia="SimSun"/>
              </w:rPr>
            </w:pPr>
            <w:r>
              <w:rPr>
                <w:rFonts w:eastAsia="SimSun"/>
              </w:rPr>
              <w:t>AMF</w:t>
            </w:r>
          </w:p>
        </w:tc>
        <w:tc>
          <w:tcPr>
            <w:tcW w:w="4876" w:type="dxa"/>
          </w:tcPr>
          <w:p w14:paraId="274B3D77" w14:textId="77777777" w:rsidR="00CC451B" w:rsidRDefault="00CC451B" w:rsidP="001070CD">
            <w:pPr>
              <w:pStyle w:val="TAL"/>
              <w:rPr>
                <w:rFonts w:eastAsia="SimSun"/>
              </w:rPr>
            </w:pPr>
            <w:r>
              <w:rPr>
                <w:rFonts w:eastAsia="SimSun"/>
              </w:rPr>
              <w:t>The UE location information, e.g. cell ID or TAI.</w:t>
            </w:r>
          </w:p>
        </w:tc>
      </w:tr>
      <w:tr w:rsidR="00CC451B" w14:paraId="121A3378" w14:textId="77777777" w:rsidTr="001070CD">
        <w:trPr>
          <w:jc w:val="center"/>
        </w:trPr>
        <w:tc>
          <w:tcPr>
            <w:tcW w:w="1990" w:type="dxa"/>
          </w:tcPr>
          <w:p w14:paraId="69963B60" w14:textId="77777777" w:rsidR="00CC451B" w:rsidRDefault="00CC451B" w:rsidP="001070CD">
            <w:pPr>
              <w:pStyle w:val="TAL"/>
              <w:rPr>
                <w:rFonts w:eastAsia="SimSun"/>
              </w:rPr>
            </w:pPr>
            <w:r>
              <w:rPr>
                <w:rFonts w:eastAsia="SimSun"/>
              </w:rPr>
              <w:t>UE ID</w:t>
            </w:r>
          </w:p>
        </w:tc>
        <w:tc>
          <w:tcPr>
            <w:tcW w:w="1361" w:type="dxa"/>
          </w:tcPr>
          <w:p w14:paraId="4370CD5B" w14:textId="77777777" w:rsidR="00CC451B" w:rsidRDefault="00CC451B" w:rsidP="001070CD">
            <w:pPr>
              <w:pStyle w:val="TAC"/>
              <w:rPr>
                <w:rFonts w:eastAsia="SimSun"/>
              </w:rPr>
            </w:pPr>
            <w:r>
              <w:rPr>
                <w:rFonts w:eastAsia="SimSun"/>
              </w:rPr>
              <w:t>AMF</w:t>
            </w:r>
          </w:p>
        </w:tc>
        <w:tc>
          <w:tcPr>
            <w:tcW w:w="4876" w:type="dxa"/>
          </w:tcPr>
          <w:p w14:paraId="59830315" w14:textId="77777777" w:rsidR="00CC451B" w:rsidRDefault="00CC451B" w:rsidP="001070CD">
            <w:pPr>
              <w:pStyle w:val="TAL"/>
              <w:rPr>
                <w:rFonts w:eastAsia="SimSun"/>
              </w:rPr>
            </w:pPr>
            <w:r>
              <w:rPr>
                <w:rFonts w:eastAsia="SimSun"/>
              </w:rPr>
              <w:t>(list of) SUPI(s). If UE IDs are not provided as Target of Analytics Reporting for slice service experience, AMF returns the UE IDs matching the AMF event filters.</w:t>
            </w:r>
          </w:p>
        </w:tc>
      </w:tr>
      <w:tr w:rsidR="00CC451B" w14:paraId="36D08278" w14:textId="77777777" w:rsidTr="001070CD">
        <w:trPr>
          <w:jc w:val="center"/>
        </w:trPr>
        <w:tc>
          <w:tcPr>
            <w:tcW w:w="1990" w:type="dxa"/>
          </w:tcPr>
          <w:p w14:paraId="12353938" w14:textId="77777777" w:rsidR="00CC451B" w:rsidRDefault="00CC451B" w:rsidP="001070CD">
            <w:pPr>
              <w:pStyle w:val="TAL"/>
              <w:rPr>
                <w:rFonts w:eastAsia="SimSun"/>
              </w:rPr>
            </w:pPr>
            <w:r>
              <w:rPr>
                <w:rFonts w:eastAsia="SimSun"/>
              </w:rPr>
              <w:t>DNN</w:t>
            </w:r>
          </w:p>
        </w:tc>
        <w:tc>
          <w:tcPr>
            <w:tcW w:w="1361" w:type="dxa"/>
          </w:tcPr>
          <w:p w14:paraId="1EE0DCC8" w14:textId="77777777" w:rsidR="00CC451B" w:rsidRDefault="00CC451B" w:rsidP="001070CD">
            <w:pPr>
              <w:pStyle w:val="TAC"/>
              <w:rPr>
                <w:rFonts w:eastAsia="SimSun"/>
              </w:rPr>
            </w:pPr>
            <w:r>
              <w:rPr>
                <w:rFonts w:eastAsia="SimSun"/>
              </w:rPr>
              <w:t>SMF</w:t>
            </w:r>
          </w:p>
        </w:tc>
        <w:tc>
          <w:tcPr>
            <w:tcW w:w="4876" w:type="dxa"/>
          </w:tcPr>
          <w:p w14:paraId="3382AA6A" w14:textId="77777777" w:rsidR="00CC451B" w:rsidRDefault="00CC451B" w:rsidP="001070CD">
            <w:pPr>
              <w:pStyle w:val="TAL"/>
              <w:rPr>
                <w:rFonts w:eastAsia="SimSun"/>
              </w:rPr>
            </w:pPr>
            <w:r>
              <w:rPr>
                <w:rFonts w:eastAsia="SimSun"/>
              </w:rPr>
              <w:t>DNN for the PDU Session which contains the QoS flow.</w:t>
            </w:r>
          </w:p>
        </w:tc>
      </w:tr>
      <w:tr w:rsidR="00CC451B" w14:paraId="7F8F89B9" w14:textId="77777777" w:rsidTr="001070CD">
        <w:trPr>
          <w:jc w:val="center"/>
        </w:trPr>
        <w:tc>
          <w:tcPr>
            <w:tcW w:w="1990" w:type="dxa"/>
          </w:tcPr>
          <w:p w14:paraId="782A06E3" w14:textId="77777777" w:rsidR="00CC451B" w:rsidRDefault="00CC451B" w:rsidP="001070CD">
            <w:pPr>
              <w:pStyle w:val="TAL"/>
              <w:rPr>
                <w:rFonts w:eastAsia="SimSun"/>
              </w:rPr>
            </w:pPr>
            <w:r>
              <w:rPr>
                <w:rFonts w:eastAsia="SimSun"/>
              </w:rPr>
              <w:t>S-NSSAI</w:t>
            </w:r>
          </w:p>
        </w:tc>
        <w:tc>
          <w:tcPr>
            <w:tcW w:w="1361" w:type="dxa"/>
          </w:tcPr>
          <w:p w14:paraId="7F5735BC" w14:textId="77777777" w:rsidR="00CC451B" w:rsidRDefault="00CC451B" w:rsidP="001070CD">
            <w:pPr>
              <w:pStyle w:val="TAC"/>
              <w:rPr>
                <w:rFonts w:eastAsia="SimSun"/>
              </w:rPr>
            </w:pPr>
            <w:r>
              <w:rPr>
                <w:rFonts w:eastAsia="SimSun"/>
              </w:rPr>
              <w:t>SMF</w:t>
            </w:r>
          </w:p>
        </w:tc>
        <w:tc>
          <w:tcPr>
            <w:tcW w:w="4876" w:type="dxa"/>
          </w:tcPr>
          <w:p w14:paraId="4FB5767D" w14:textId="77777777" w:rsidR="00CC451B" w:rsidRDefault="00CC451B" w:rsidP="001070CD">
            <w:pPr>
              <w:pStyle w:val="TAL"/>
              <w:rPr>
                <w:rFonts w:eastAsia="SimSun"/>
              </w:rPr>
            </w:pPr>
            <w:r>
              <w:rPr>
                <w:rFonts w:eastAsia="SimSun"/>
              </w:rPr>
              <w:t>S-NSSAI for the PDU Session which contains the QoS flow.</w:t>
            </w:r>
          </w:p>
        </w:tc>
      </w:tr>
      <w:tr w:rsidR="00CC451B" w14:paraId="24D95C6E" w14:textId="77777777" w:rsidTr="001070CD">
        <w:trPr>
          <w:jc w:val="center"/>
        </w:trPr>
        <w:tc>
          <w:tcPr>
            <w:tcW w:w="1990" w:type="dxa"/>
          </w:tcPr>
          <w:p w14:paraId="40A38920" w14:textId="77777777" w:rsidR="00CC451B" w:rsidRDefault="00CC451B" w:rsidP="001070CD">
            <w:pPr>
              <w:pStyle w:val="TAL"/>
              <w:rPr>
                <w:rFonts w:eastAsia="SimSun"/>
              </w:rPr>
            </w:pPr>
            <w:r>
              <w:rPr>
                <w:rFonts w:eastAsia="SimSun"/>
              </w:rPr>
              <w:t>Application ID</w:t>
            </w:r>
          </w:p>
        </w:tc>
        <w:tc>
          <w:tcPr>
            <w:tcW w:w="1361" w:type="dxa"/>
          </w:tcPr>
          <w:p w14:paraId="5CD06179" w14:textId="77777777" w:rsidR="00CC451B" w:rsidRDefault="00CC451B" w:rsidP="001070CD">
            <w:pPr>
              <w:pStyle w:val="TAC"/>
              <w:rPr>
                <w:rFonts w:eastAsia="SimSun"/>
              </w:rPr>
            </w:pPr>
            <w:r>
              <w:rPr>
                <w:rFonts w:eastAsia="SimSun"/>
              </w:rPr>
              <w:t>SMF</w:t>
            </w:r>
          </w:p>
        </w:tc>
        <w:tc>
          <w:tcPr>
            <w:tcW w:w="4876" w:type="dxa"/>
          </w:tcPr>
          <w:p w14:paraId="4138386C" w14:textId="77777777" w:rsidR="00CC451B" w:rsidRDefault="00CC451B" w:rsidP="001070CD">
            <w:pPr>
              <w:pStyle w:val="TAL"/>
              <w:rPr>
                <w:rFonts w:eastAsia="SimSun"/>
              </w:rPr>
            </w:pPr>
            <w:r>
              <w:rPr>
                <w:rFonts w:eastAsia="SimSun"/>
              </w:rPr>
              <w:t>Used by NWDAF to identify the application service provider and application for the QoS flow.</w:t>
            </w:r>
          </w:p>
        </w:tc>
      </w:tr>
      <w:tr w:rsidR="00CC451B" w14:paraId="04C70B56" w14:textId="77777777" w:rsidTr="001070CD">
        <w:trPr>
          <w:jc w:val="center"/>
        </w:trPr>
        <w:tc>
          <w:tcPr>
            <w:tcW w:w="1990" w:type="dxa"/>
          </w:tcPr>
          <w:p w14:paraId="41BBAF98" w14:textId="77777777" w:rsidR="00CC451B" w:rsidRDefault="00CC451B" w:rsidP="001070CD">
            <w:pPr>
              <w:pStyle w:val="TAL"/>
              <w:rPr>
                <w:rFonts w:eastAsia="SimSun"/>
              </w:rPr>
            </w:pPr>
            <w:r>
              <w:rPr>
                <w:rFonts w:eastAsia="SimSun"/>
              </w:rPr>
              <w:t>UPF info</w:t>
            </w:r>
          </w:p>
        </w:tc>
        <w:tc>
          <w:tcPr>
            <w:tcW w:w="1361" w:type="dxa"/>
          </w:tcPr>
          <w:p w14:paraId="584C2692" w14:textId="77777777" w:rsidR="00CC451B" w:rsidRDefault="00CC451B" w:rsidP="001070CD">
            <w:pPr>
              <w:pStyle w:val="TAC"/>
              <w:rPr>
                <w:rFonts w:eastAsia="SimSun"/>
              </w:rPr>
            </w:pPr>
            <w:r>
              <w:rPr>
                <w:rFonts w:eastAsia="SimSun"/>
              </w:rPr>
              <w:t>SMF</w:t>
            </w:r>
          </w:p>
        </w:tc>
        <w:tc>
          <w:tcPr>
            <w:tcW w:w="4876" w:type="dxa"/>
          </w:tcPr>
          <w:p w14:paraId="7C708C65" w14:textId="77777777" w:rsidR="00CC451B" w:rsidRDefault="00CC451B" w:rsidP="001070CD">
            <w:pPr>
              <w:pStyle w:val="TAL"/>
              <w:rPr>
                <w:rFonts w:eastAsia="SimSun"/>
              </w:rPr>
            </w:pPr>
            <w:r>
              <w:rPr>
                <w:rFonts w:eastAsia="SimSun"/>
              </w:rPr>
              <w:t>UPF ID/address/FQDN information for the UPF serving the UE.</w:t>
            </w:r>
          </w:p>
        </w:tc>
      </w:tr>
      <w:tr w:rsidR="00CC451B" w14:paraId="2E10821D" w14:textId="77777777" w:rsidTr="001070CD">
        <w:trPr>
          <w:jc w:val="center"/>
        </w:trPr>
        <w:tc>
          <w:tcPr>
            <w:tcW w:w="1990" w:type="dxa"/>
          </w:tcPr>
          <w:p w14:paraId="630A9378" w14:textId="77777777" w:rsidR="00CC451B" w:rsidRDefault="00CC451B" w:rsidP="001070CD">
            <w:pPr>
              <w:pStyle w:val="TAL"/>
              <w:rPr>
                <w:rFonts w:eastAsia="SimSun"/>
              </w:rPr>
            </w:pPr>
            <w:r>
              <w:rPr>
                <w:rFonts w:eastAsia="SimSun"/>
              </w:rPr>
              <w:t>DNAI</w:t>
            </w:r>
          </w:p>
        </w:tc>
        <w:tc>
          <w:tcPr>
            <w:tcW w:w="1361" w:type="dxa"/>
          </w:tcPr>
          <w:p w14:paraId="27C84966" w14:textId="77777777" w:rsidR="00CC451B" w:rsidRDefault="00CC451B" w:rsidP="001070CD">
            <w:pPr>
              <w:pStyle w:val="TAC"/>
              <w:rPr>
                <w:rFonts w:eastAsia="SimSun"/>
              </w:rPr>
            </w:pPr>
            <w:r>
              <w:rPr>
                <w:rFonts w:eastAsia="SimSun"/>
              </w:rPr>
              <w:t>SMF</w:t>
            </w:r>
          </w:p>
        </w:tc>
        <w:tc>
          <w:tcPr>
            <w:tcW w:w="4876" w:type="dxa"/>
          </w:tcPr>
          <w:p w14:paraId="49B4899F" w14:textId="77777777" w:rsidR="00CC451B" w:rsidRDefault="00CC451B" w:rsidP="001070CD">
            <w:pPr>
              <w:pStyle w:val="TAL"/>
              <w:rPr>
                <w:rFonts w:eastAsia="SimSun"/>
              </w:rPr>
            </w:pPr>
            <w:r>
              <w:rPr>
                <w:rFonts w:eastAsia="SimSun"/>
              </w:rPr>
              <w:t>Identifies the access to DN to which the PDN session connects.</w:t>
            </w:r>
          </w:p>
        </w:tc>
      </w:tr>
      <w:tr w:rsidR="00CC451B" w14:paraId="462BF9CE" w14:textId="77777777" w:rsidTr="001070CD">
        <w:trPr>
          <w:jc w:val="center"/>
        </w:trPr>
        <w:tc>
          <w:tcPr>
            <w:tcW w:w="1990" w:type="dxa"/>
          </w:tcPr>
          <w:p w14:paraId="4A5C54D9" w14:textId="77777777" w:rsidR="00CC451B" w:rsidRDefault="00CC451B" w:rsidP="001070CD">
            <w:pPr>
              <w:pStyle w:val="TAL"/>
              <w:rPr>
                <w:rFonts w:eastAsia="SimSun"/>
              </w:rPr>
            </w:pPr>
            <w:r>
              <w:rPr>
                <w:rFonts w:eastAsia="SimSun"/>
              </w:rPr>
              <w:t>IP filter information</w:t>
            </w:r>
          </w:p>
        </w:tc>
        <w:tc>
          <w:tcPr>
            <w:tcW w:w="1361" w:type="dxa"/>
          </w:tcPr>
          <w:p w14:paraId="532FD928" w14:textId="77777777" w:rsidR="00CC451B" w:rsidRDefault="00CC451B" w:rsidP="001070CD">
            <w:pPr>
              <w:pStyle w:val="TAC"/>
              <w:rPr>
                <w:rFonts w:eastAsia="SimSun"/>
              </w:rPr>
            </w:pPr>
            <w:r>
              <w:rPr>
                <w:rFonts w:eastAsia="SimSun"/>
              </w:rPr>
              <w:t>SMF</w:t>
            </w:r>
          </w:p>
        </w:tc>
        <w:tc>
          <w:tcPr>
            <w:tcW w:w="4876" w:type="dxa"/>
          </w:tcPr>
          <w:p w14:paraId="6DAAA294" w14:textId="77777777" w:rsidR="00CC451B" w:rsidRDefault="00CC451B" w:rsidP="001070CD">
            <w:pPr>
              <w:pStyle w:val="TAL"/>
              <w:rPr>
                <w:rFonts w:eastAsia="SimSun"/>
              </w:rPr>
            </w:pPr>
            <w:r>
              <w:rPr>
                <w:rFonts w:eastAsia="SimSun"/>
              </w:rPr>
              <w:t>Provided by the SMF, which is used by NWDAF to identify the service data flow for policy control and/or differentiated charging for the QoS flow.</w:t>
            </w:r>
          </w:p>
        </w:tc>
      </w:tr>
      <w:tr w:rsidR="00CC451B" w14:paraId="7E5537D4" w14:textId="77777777" w:rsidTr="001070CD">
        <w:trPr>
          <w:jc w:val="center"/>
        </w:trPr>
        <w:tc>
          <w:tcPr>
            <w:tcW w:w="1990" w:type="dxa"/>
          </w:tcPr>
          <w:p w14:paraId="201B3F5C" w14:textId="77777777" w:rsidR="00CC451B" w:rsidRDefault="00CC451B" w:rsidP="001070CD">
            <w:pPr>
              <w:pStyle w:val="TAL"/>
              <w:rPr>
                <w:rFonts w:eastAsia="SimSun"/>
              </w:rPr>
            </w:pPr>
            <w:r>
              <w:rPr>
                <w:rFonts w:eastAsia="SimSun"/>
              </w:rPr>
              <w:t>QFI</w:t>
            </w:r>
          </w:p>
        </w:tc>
        <w:tc>
          <w:tcPr>
            <w:tcW w:w="1361" w:type="dxa"/>
          </w:tcPr>
          <w:p w14:paraId="505A78FF" w14:textId="77777777" w:rsidR="00CC451B" w:rsidRDefault="00CC451B" w:rsidP="001070CD">
            <w:pPr>
              <w:pStyle w:val="TAC"/>
              <w:rPr>
                <w:rFonts w:eastAsia="SimSun"/>
              </w:rPr>
            </w:pPr>
            <w:r>
              <w:rPr>
                <w:rFonts w:eastAsia="SimSun"/>
              </w:rPr>
              <w:t>SMF</w:t>
            </w:r>
          </w:p>
        </w:tc>
        <w:tc>
          <w:tcPr>
            <w:tcW w:w="4876" w:type="dxa"/>
          </w:tcPr>
          <w:p w14:paraId="39E0C0E7" w14:textId="77777777" w:rsidR="00CC451B" w:rsidRDefault="00CC451B" w:rsidP="001070CD">
            <w:pPr>
              <w:pStyle w:val="TAL"/>
              <w:rPr>
                <w:rFonts w:eastAsia="SimSun"/>
              </w:rPr>
            </w:pPr>
            <w:r>
              <w:rPr>
                <w:rFonts w:eastAsia="SimSun"/>
              </w:rPr>
              <w:t>QoS Flow Identifier.</w:t>
            </w:r>
          </w:p>
        </w:tc>
      </w:tr>
      <w:tr w:rsidR="00CC451B" w14:paraId="0B7D2358" w14:textId="77777777" w:rsidTr="001070CD">
        <w:trPr>
          <w:jc w:val="center"/>
        </w:trPr>
        <w:tc>
          <w:tcPr>
            <w:tcW w:w="1990" w:type="dxa"/>
          </w:tcPr>
          <w:p w14:paraId="264BBF05" w14:textId="77777777" w:rsidR="00CC451B" w:rsidRDefault="00CC451B" w:rsidP="001070CD">
            <w:pPr>
              <w:pStyle w:val="TAL"/>
              <w:rPr>
                <w:rFonts w:eastAsia="SimSun"/>
              </w:rPr>
            </w:pPr>
            <w:r>
              <w:rPr>
                <w:rFonts w:eastAsia="SimSun"/>
              </w:rPr>
              <w:t>PDU Session type</w:t>
            </w:r>
          </w:p>
        </w:tc>
        <w:tc>
          <w:tcPr>
            <w:tcW w:w="1361" w:type="dxa"/>
          </w:tcPr>
          <w:p w14:paraId="42EBF829" w14:textId="77777777" w:rsidR="00CC451B" w:rsidRDefault="00CC451B" w:rsidP="001070CD">
            <w:pPr>
              <w:pStyle w:val="TAC"/>
              <w:rPr>
                <w:rFonts w:eastAsia="SimSun"/>
              </w:rPr>
            </w:pPr>
            <w:r>
              <w:rPr>
                <w:rFonts w:eastAsia="SimSun"/>
              </w:rPr>
              <w:t>SMF</w:t>
            </w:r>
          </w:p>
        </w:tc>
        <w:tc>
          <w:tcPr>
            <w:tcW w:w="4876" w:type="dxa"/>
          </w:tcPr>
          <w:p w14:paraId="719C1276" w14:textId="77777777" w:rsidR="00CC451B" w:rsidRDefault="00CC451B" w:rsidP="001070CD">
            <w:pPr>
              <w:pStyle w:val="TAL"/>
              <w:rPr>
                <w:rFonts w:eastAsia="SimSun"/>
              </w:rPr>
            </w:pPr>
            <w:r>
              <w:rPr>
                <w:rFonts w:eastAsia="SimSun"/>
              </w:rPr>
              <w:t>Type of the PDU Session.</w:t>
            </w:r>
          </w:p>
        </w:tc>
      </w:tr>
      <w:tr w:rsidR="00CC451B" w14:paraId="3FDE7B96" w14:textId="77777777" w:rsidTr="001070CD">
        <w:trPr>
          <w:jc w:val="center"/>
        </w:trPr>
        <w:tc>
          <w:tcPr>
            <w:tcW w:w="1990" w:type="dxa"/>
          </w:tcPr>
          <w:p w14:paraId="5AC19ECA" w14:textId="77777777" w:rsidR="00CC451B" w:rsidRDefault="00CC451B" w:rsidP="001070CD">
            <w:pPr>
              <w:pStyle w:val="TAL"/>
              <w:rPr>
                <w:rFonts w:eastAsia="SimSun"/>
              </w:rPr>
            </w:pPr>
            <w:r>
              <w:rPr>
                <w:rFonts w:eastAsia="SimSun"/>
              </w:rPr>
              <w:t>SSC Mode</w:t>
            </w:r>
          </w:p>
        </w:tc>
        <w:tc>
          <w:tcPr>
            <w:tcW w:w="1361" w:type="dxa"/>
          </w:tcPr>
          <w:p w14:paraId="50F59196" w14:textId="77777777" w:rsidR="00CC451B" w:rsidRDefault="00CC451B" w:rsidP="001070CD">
            <w:pPr>
              <w:pStyle w:val="TAC"/>
              <w:rPr>
                <w:rFonts w:eastAsia="SimSun"/>
              </w:rPr>
            </w:pPr>
            <w:r>
              <w:rPr>
                <w:rFonts w:eastAsia="SimSun"/>
              </w:rPr>
              <w:t>SMF</w:t>
            </w:r>
          </w:p>
        </w:tc>
        <w:tc>
          <w:tcPr>
            <w:tcW w:w="4876" w:type="dxa"/>
          </w:tcPr>
          <w:p w14:paraId="77DEF809" w14:textId="77777777" w:rsidR="00CC451B" w:rsidRDefault="00CC451B" w:rsidP="001070CD">
            <w:pPr>
              <w:pStyle w:val="TAL"/>
              <w:rPr>
                <w:rFonts w:eastAsia="SimSun"/>
              </w:rPr>
            </w:pPr>
            <w:r>
              <w:rPr>
                <w:rFonts w:eastAsia="SimSun"/>
              </w:rPr>
              <w:t>SSC Mode selected for the PDU Session.</w:t>
            </w:r>
          </w:p>
        </w:tc>
      </w:tr>
      <w:tr w:rsidR="00CC451B" w14:paraId="6E0CD521" w14:textId="77777777" w:rsidTr="001070CD">
        <w:trPr>
          <w:jc w:val="center"/>
        </w:trPr>
        <w:tc>
          <w:tcPr>
            <w:tcW w:w="1990" w:type="dxa"/>
          </w:tcPr>
          <w:p w14:paraId="55380F52" w14:textId="77777777" w:rsidR="00CC451B" w:rsidRDefault="00CC451B" w:rsidP="001070CD">
            <w:pPr>
              <w:pStyle w:val="TAL"/>
              <w:rPr>
                <w:rFonts w:eastAsia="SimSun"/>
              </w:rPr>
            </w:pPr>
            <w:r>
              <w:rPr>
                <w:rFonts w:eastAsia="SimSun"/>
              </w:rPr>
              <w:t>QoS flow Bit Rate</w:t>
            </w:r>
          </w:p>
        </w:tc>
        <w:tc>
          <w:tcPr>
            <w:tcW w:w="1361" w:type="dxa"/>
          </w:tcPr>
          <w:p w14:paraId="62B090DB" w14:textId="77777777" w:rsidR="00CC451B" w:rsidRDefault="00CC451B" w:rsidP="001070CD">
            <w:pPr>
              <w:pStyle w:val="TAC"/>
              <w:rPr>
                <w:rFonts w:eastAsia="SimSun"/>
              </w:rPr>
            </w:pPr>
            <w:r>
              <w:rPr>
                <w:rFonts w:eastAsia="SimSun"/>
              </w:rPr>
              <w:t>UPF</w:t>
            </w:r>
          </w:p>
        </w:tc>
        <w:tc>
          <w:tcPr>
            <w:tcW w:w="4876" w:type="dxa"/>
          </w:tcPr>
          <w:p w14:paraId="2AB21A1F" w14:textId="77777777" w:rsidR="00CC451B" w:rsidRDefault="00CC451B" w:rsidP="001070CD">
            <w:pPr>
              <w:pStyle w:val="TAL"/>
              <w:rPr>
                <w:rFonts w:eastAsia="SimSun"/>
              </w:rPr>
            </w:pPr>
            <w:r>
              <w:rPr>
                <w:rFonts w:eastAsia="SimSun"/>
              </w:rPr>
              <w:t>The observed bit rate for UL direction; and</w:t>
            </w:r>
          </w:p>
          <w:p w14:paraId="0DA0D4B5" w14:textId="77777777" w:rsidR="00CC451B" w:rsidRDefault="00CC451B" w:rsidP="001070CD">
            <w:pPr>
              <w:pStyle w:val="TAL"/>
              <w:rPr>
                <w:rFonts w:eastAsia="SimSun"/>
              </w:rPr>
            </w:pPr>
            <w:r>
              <w:rPr>
                <w:rFonts w:eastAsia="SimSun"/>
              </w:rPr>
              <w:t>The observed bit rate for DL direction.</w:t>
            </w:r>
          </w:p>
        </w:tc>
      </w:tr>
      <w:tr w:rsidR="00CC451B" w14:paraId="7C18438A" w14:textId="77777777" w:rsidTr="001070CD">
        <w:trPr>
          <w:jc w:val="center"/>
        </w:trPr>
        <w:tc>
          <w:tcPr>
            <w:tcW w:w="1990" w:type="dxa"/>
          </w:tcPr>
          <w:p w14:paraId="7D5947B9" w14:textId="77777777" w:rsidR="00CC451B" w:rsidRDefault="00CC451B" w:rsidP="001070CD">
            <w:pPr>
              <w:pStyle w:val="TAL"/>
              <w:rPr>
                <w:rFonts w:eastAsia="SimSun"/>
              </w:rPr>
            </w:pPr>
            <w:r>
              <w:rPr>
                <w:rFonts w:eastAsia="SimSun"/>
              </w:rPr>
              <w:t>QoS flow Packet Delay</w:t>
            </w:r>
          </w:p>
        </w:tc>
        <w:tc>
          <w:tcPr>
            <w:tcW w:w="1361" w:type="dxa"/>
          </w:tcPr>
          <w:p w14:paraId="65218468" w14:textId="77777777" w:rsidR="00CC451B" w:rsidRDefault="00CC451B" w:rsidP="001070CD">
            <w:pPr>
              <w:pStyle w:val="TAC"/>
              <w:rPr>
                <w:rFonts w:eastAsia="SimSun"/>
              </w:rPr>
            </w:pPr>
            <w:r>
              <w:rPr>
                <w:rFonts w:eastAsia="SimSun"/>
              </w:rPr>
              <w:t>UPF</w:t>
            </w:r>
          </w:p>
        </w:tc>
        <w:tc>
          <w:tcPr>
            <w:tcW w:w="4876" w:type="dxa"/>
          </w:tcPr>
          <w:p w14:paraId="51E181E4" w14:textId="77777777" w:rsidR="00CC451B" w:rsidRDefault="00CC451B" w:rsidP="001070CD">
            <w:pPr>
              <w:pStyle w:val="TAL"/>
              <w:rPr>
                <w:rFonts w:eastAsia="SimSun"/>
              </w:rPr>
            </w:pPr>
            <w:r>
              <w:rPr>
                <w:rFonts w:eastAsia="SimSun"/>
              </w:rPr>
              <w:t>The observed Packet delay for UL direction; and</w:t>
            </w:r>
          </w:p>
          <w:p w14:paraId="5340E82F" w14:textId="77777777" w:rsidR="00CC451B" w:rsidRDefault="00CC451B" w:rsidP="001070CD">
            <w:pPr>
              <w:pStyle w:val="TAL"/>
              <w:rPr>
                <w:rFonts w:eastAsia="SimSun"/>
              </w:rPr>
            </w:pPr>
            <w:r>
              <w:rPr>
                <w:rFonts w:eastAsia="SimSun"/>
              </w:rPr>
              <w:t>The observed Packet delay for the DL direction.</w:t>
            </w:r>
          </w:p>
        </w:tc>
      </w:tr>
      <w:tr w:rsidR="00CC451B" w14:paraId="7E21312C" w14:textId="77777777" w:rsidTr="001070CD">
        <w:trPr>
          <w:jc w:val="center"/>
        </w:trPr>
        <w:tc>
          <w:tcPr>
            <w:tcW w:w="1990" w:type="dxa"/>
          </w:tcPr>
          <w:p w14:paraId="49E3F79F" w14:textId="77777777" w:rsidR="00CC451B" w:rsidRDefault="00CC451B" w:rsidP="001070CD">
            <w:pPr>
              <w:pStyle w:val="TAL"/>
              <w:rPr>
                <w:rFonts w:eastAsia="SimSun"/>
              </w:rPr>
            </w:pPr>
            <w:r>
              <w:rPr>
                <w:rFonts w:eastAsia="SimSun"/>
              </w:rPr>
              <w:t>Packet transmission</w:t>
            </w:r>
          </w:p>
        </w:tc>
        <w:tc>
          <w:tcPr>
            <w:tcW w:w="1361" w:type="dxa"/>
          </w:tcPr>
          <w:p w14:paraId="499F7D95" w14:textId="77777777" w:rsidR="00CC451B" w:rsidRDefault="00CC451B" w:rsidP="001070CD">
            <w:pPr>
              <w:pStyle w:val="TAC"/>
              <w:rPr>
                <w:rFonts w:eastAsia="SimSun"/>
              </w:rPr>
            </w:pPr>
            <w:r>
              <w:rPr>
                <w:rFonts w:eastAsia="SimSun"/>
              </w:rPr>
              <w:t>UPF</w:t>
            </w:r>
          </w:p>
        </w:tc>
        <w:tc>
          <w:tcPr>
            <w:tcW w:w="4876" w:type="dxa"/>
          </w:tcPr>
          <w:p w14:paraId="06A18969" w14:textId="77777777" w:rsidR="00CC451B" w:rsidRDefault="00CC451B" w:rsidP="001070CD">
            <w:pPr>
              <w:pStyle w:val="TAL"/>
              <w:rPr>
                <w:rFonts w:eastAsia="SimSun"/>
              </w:rPr>
            </w:pPr>
            <w:r>
              <w:rPr>
                <w:rFonts w:eastAsia="SimSun"/>
              </w:rPr>
              <w:t>The observed number of packet transmission.</w:t>
            </w:r>
          </w:p>
        </w:tc>
      </w:tr>
      <w:tr w:rsidR="00CC451B" w14:paraId="10158AB0" w14:textId="77777777" w:rsidTr="001070CD">
        <w:trPr>
          <w:jc w:val="center"/>
        </w:trPr>
        <w:tc>
          <w:tcPr>
            <w:tcW w:w="1990" w:type="dxa"/>
          </w:tcPr>
          <w:p w14:paraId="5A684F62" w14:textId="77777777" w:rsidR="00CC451B" w:rsidRDefault="00CC451B" w:rsidP="001070CD">
            <w:pPr>
              <w:pStyle w:val="TAL"/>
              <w:rPr>
                <w:rFonts w:eastAsia="SimSun"/>
              </w:rPr>
            </w:pPr>
            <w:r>
              <w:rPr>
                <w:rFonts w:eastAsia="SimSun"/>
              </w:rPr>
              <w:t>Packet retransmission</w:t>
            </w:r>
          </w:p>
        </w:tc>
        <w:tc>
          <w:tcPr>
            <w:tcW w:w="1361" w:type="dxa"/>
          </w:tcPr>
          <w:p w14:paraId="6EBA39BE" w14:textId="77777777" w:rsidR="00CC451B" w:rsidRDefault="00CC451B" w:rsidP="001070CD">
            <w:pPr>
              <w:pStyle w:val="TAC"/>
              <w:rPr>
                <w:rFonts w:eastAsia="SimSun"/>
              </w:rPr>
            </w:pPr>
            <w:r>
              <w:rPr>
                <w:rFonts w:eastAsia="SimSun"/>
              </w:rPr>
              <w:t>UPF</w:t>
            </w:r>
          </w:p>
        </w:tc>
        <w:tc>
          <w:tcPr>
            <w:tcW w:w="4876" w:type="dxa"/>
          </w:tcPr>
          <w:p w14:paraId="79461160" w14:textId="77777777" w:rsidR="00CC451B" w:rsidRDefault="00CC451B" w:rsidP="001070CD">
            <w:pPr>
              <w:pStyle w:val="TAL"/>
              <w:rPr>
                <w:rFonts w:eastAsia="SimSun"/>
              </w:rPr>
            </w:pPr>
            <w:r>
              <w:rPr>
                <w:rFonts w:eastAsia="SimSun"/>
              </w:rPr>
              <w:t>The observed number of packet retransmission.</w:t>
            </w:r>
          </w:p>
        </w:tc>
      </w:tr>
    </w:tbl>
    <w:p w14:paraId="25762A53" w14:textId="77777777" w:rsidR="00CC451B" w:rsidRDefault="00CC451B" w:rsidP="00CC451B">
      <w:pPr>
        <w:rPr>
          <w:rFonts w:eastAsia="SimSun"/>
          <w:lang w:eastAsia="en-US"/>
        </w:rPr>
      </w:pPr>
    </w:p>
    <w:p w14:paraId="41428852" w14:textId="77777777" w:rsidR="00CC451B" w:rsidRDefault="00CC451B" w:rsidP="00CC451B">
      <w:pPr>
        <w:pStyle w:val="TH"/>
        <w:rPr>
          <w:rFonts w:eastAsia="SimSun"/>
        </w:rPr>
      </w:pPr>
      <w:r>
        <w:rPr>
          <w:rFonts w:eastAsia="SimSun"/>
        </w:rPr>
        <w:t>Table 6.16.1.1-</w:t>
      </w:r>
      <w:r>
        <w:rPr>
          <w:rFonts w:eastAsia="SimSun"/>
          <w:lang w:val="en-US"/>
        </w:rPr>
        <w:t>2</w:t>
      </w:r>
      <w:r>
        <w:rPr>
          <w:rFonts w:eastAsia="SimSun"/>
        </w:rPr>
        <w:t>: UE level Network Data from 5G NF related to the Service Experience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8"/>
        <w:gridCol w:w="4815"/>
      </w:tblGrid>
      <w:tr w:rsidR="00CC451B" w14:paraId="37F291FC" w14:textId="77777777" w:rsidTr="001070CD">
        <w:trPr>
          <w:jc w:val="center"/>
        </w:trPr>
        <w:tc>
          <w:tcPr>
            <w:tcW w:w="1984" w:type="dxa"/>
          </w:tcPr>
          <w:p w14:paraId="30748749" w14:textId="77777777" w:rsidR="00CC451B" w:rsidRDefault="00CC451B" w:rsidP="001070CD">
            <w:pPr>
              <w:pStyle w:val="TAH"/>
              <w:rPr>
                <w:rFonts w:eastAsia="SimSun"/>
              </w:rPr>
            </w:pPr>
            <w:r>
              <w:rPr>
                <w:rFonts w:eastAsia="SimSun"/>
              </w:rPr>
              <w:t>Information</w:t>
            </w:r>
          </w:p>
        </w:tc>
        <w:tc>
          <w:tcPr>
            <w:tcW w:w="1418" w:type="dxa"/>
          </w:tcPr>
          <w:p w14:paraId="0176B8AA" w14:textId="77777777" w:rsidR="00CC451B" w:rsidRDefault="00CC451B" w:rsidP="001070CD">
            <w:pPr>
              <w:pStyle w:val="TAH"/>
              <w:rPr>
                <w:rFonts w:eastAsia="SimSun"/>
              </w:rPr>
            </w:pPr>
            <w:r>
              <w:rPr>
                <w:rFonts w:eastAsia="SimSun"/>
              </w:rPr>
              <w:t>Source</w:t>
            </w:r>
          </w:p>
        </w:tc>
        <w:tc>
          <w:tcPr>
            <w:tcW w:w="4815" w:type="dxa"/>
          </w:tcPr>
          <w:p w14:paraId="42970DA0" w14:textId="77777777" w:rsidR="00CC451B" w:rsidRDefault="00CC451B" w:rsidP="001070CD">
            <w:pPr>
              <w:pStyle w:val="TAH"/>
              <w:rPr>
                <w:rFonts w:eastAsia="SimSun"/>
              </w:rPr>
            </w:pPr>
            <w:r>
              <w:rPr>
                <w:rFonts w:eastAsia="SimSun"/>
              </w:rPr>
              <w:t>Description</w:t>
            </w:r>
          </w:p>
        </w:tc>
      </w:tr>
      <w:tr w:rsidR="00CC451B" w14:paraId="5B27F1F7" w14:textId="77777777" w:rsidTr="001070CD">
        <w:trPr>
          <w:jc w:val="center"/>
        </w:trPr>
        <w:tc>
          <w:tcPr>
            <w:tcW w:w="1984" w:type="dxa"/>
          </w:tcPr>
          <w:p w14:paraId="6FD75433" w14:textId="77777777" w:rsidR="00CC451B" w:rsidRDefault="00CC451B" w:rsidP="001070CD">
            <w:pPr>
              <w:pStyle w:val="TAL"/>
              <w:rPr>
                <w:rFonts w:eastAsia="SimSun"/>
              </w:rPr>
            </w:pPr>
            <w:r>
              <w:rPr>
                <w:rFonts w:eastAsia="SimSun"/>
              </w:rPr>
              <w:t>Timestamp</w:t>
            </w:r>
          </w:p>
        </w:tc>
        <w:tc>
          <w:tcPr>
            <w:tcW w:w="1418" w:type="dxa"/>
          </w:tcPr>
          <w:p w14:paraId="32C618B2" w14:textId="77777777" w:rsidR="00CC451B" w:rsidRDefault="00CC451B" w:rsidP="001070CD">
            <w:pPr>
              <w:pStyle w:val="TAC"/>
              <w:rPr>
                <w:rFonts w:eastAsia="SimSun"/>
              </w:rPr>
            </w:pPr>
            <w:r>
              <w:rPr>
                <w:rFonts w:eastAsia="SimSun"/>
              </w:rPr>
              <w:t>5GC NF</w:t>
            </w:r>
          </w:p>
        </w:tc>
        <w:tc>
          <w:tcPr>
            <w:tcW w:w="4815" w:type="dxa"/>
          </w:tcPr>
          <w:p w14:paraId="74AE3B5A" w14:textId="77777777" w:rsidR="00CC451B" w:rsidRDefault="00CC451B" w:rsidP="001070CD">
            <w:pPr>
              <w:pStyle w:val="TAL"/>
              <w:rPr>
                <w:rFonts w:eastAsia="SimSun"/>
              </w:rPr>
            </w:pPr>
            <w:r>
              <w:rPr>
                <w:rFonts w:eastAsia="SimSun"/>
              </w:rPr>
              <w:t>A time stamp associated with the collected information.</w:t>
            </w:r>
          </w:p>
        </w:tc>
      </w:tr>
      <w:tr w:rsidR="00CC451B" w14:paraId="3479945C" w14:textId="77777777" w:rsidTr="001070CD">
        <w:trPr>
          <w:jc w:val="center"/>
        </w:trPr>
        <w:tc>
          <w:tcPr>
            <w:tcW w:w="1984" w:type="dxa"/>
          </w:tcPr>
          <w:p w14:paraId="267A7DC1" w14:textId="77777777" w:rsidR="00CC451B" w:rsidRDefault="00CC451B" w:rsidP="001070CD">
            <w:pPr>
              <w:pStyle w:val="TAL"/>
              <w:rPr>
                <w:rFonts w:eastAsia="SimSun"/>
              </w:rPr>
            </w:pPr>
            <w:r>
              <w:rPr>
                <w:rFonts w:eastAsia="SimSun"/>
              </w:rPr>
              <w:t>Location</w:t>
            </w:r>
          </w:p>
        </w:tc>
        <w:tc>
          <w:tcPr>
            <w:tcW w:w="1418" w:type="dxa"/>
          </w:tcPr>
          <w:p w14:paraId="4437139B" w14:textId="77777777" w:rsidR="00CC451B" w:rsidRDefault="00CC451B" w:rsidP="001070CD">
            <w:pPr>
              <w:pStyle w:val="TAC"/>
              <w:rPr>
                <w:rFonts w:eastAsia="SimSun"/>
              </w:rPr>
            </w:pPr>
            <w:r>
              <w:rPr>
                <w:rFonts w:eastAsia="SimSun"/>
              </w:rPr>
              <w:t>AMF</w:t>
            </w:r>
          </w:p>
        </w:tc>
        <w:tc>
          <w:tcPr>
            <w:tcW w:w="4815" w:type="dxa"/>
          </w:tcPr>
          <w:p w14:paraId="0FF7E785" w14:textId="77777777" w:rsidR="00CC451B" w:rsidRDefault="00CC451B" w:rsidP="001070CD">
            <w:pPr>
              <w:pStyle w:val="TAL"/>
              <w:rPr>
                <w:rFonts w:eastAsia="SimSun"/>
              </w:rPr>
            </w:pPr>
            <w:r>
              <w:rPr>
                <w:rFonts w:eastAsia="SimSun"/>
              </w:rPr>
              <w:t>The UE location information, e.g. cell ID or TAI.</w:t>
            </w:r>
          </w:p>
        </w:tc>
      </w:tr>
      <w:tr w:rsidR="00CC451B" w14:paraId="038AE5B3" w14:textId="77777777" w:rsidTr="001070CD">
        <w:trPr>
          <w:jc w:val="center"/>
        </w:trPr>
        <w:tc>
          <w:tcPr>
            <w:tcW w:w="1984" w:type="dxa"/>
          </w:tcPr>
          <w:p w14:paraId="373D6C5B" w14:textId="77777777" w:rsidR="00CC451B" w:rsidRDefault="00CC451B" w:rsidP="001070CD">
            <w:pPr>
              <w:pStyle w:val="TAL"/>
              <w:rPr>
                <w:rFonts w:eastAsia="SimSun"/>
              </w:rPr>
            </w:pPr>
            <w:r>
              <w:rPr>
                <w:rFonts w:eastAsia="SimSun"/>
              </w:rPr>
              <w:t xml:space="preserve">UE ID </w:t>
            </w:r>
          </w:p>
        </w:tc>
        <w:tc>
          <w:tcPr>
            <w:tcW w:w="1418" w:type="dxa"/>
          </w:tcPr>
          <w:p w14:paraId="4A72BE38" w14:textId="77777777" w:rsidR="00CC451B" w:rsidRDefault="00CC451B" w:rsidP="001070CD">
            <w:pPr>
              <w:pStyle w:val="TAC"/>
              <w:rPr>
                <w:rFonts w:eastAsia="SimSun"/>
              </w:rPr>
            </w:pPr>
            <w:r>
              <w:rPr>
                <w:rFonts w:eastAsia="SimSun"/>
              </w:rPr>
              <w:t>AMF</w:t>
            </w:r>
          </w:p>
        </w:tc>
        <w:tc>
          <w:tcPr>
            <w:tcW w:w="4815" w:type="dxa"/>
          </w:tcPr>
          <w:p w14:paraId="2EF8380C" w14:textId="77777777" w:rsidR="00CC451B" w:rsidRDefault="00CC451B" w:rsidP="001070CD">
            <w:pPr>
              <w:pStyle w:val="TAL"/>
              <w:rPr>
                <w:rFonts w:eastAsia="SimSun"/>
              </w:rPr>
            </w:pPr>
            <w:r>
              <w:rPr>
                <w:rFonts w:eastAsia="SimSun"/>
              </w:rPr>
              <w:t>(list of) SUPI(s).</w:t>
            </w:r>
          </w:p>
        </w:tc>
      </w:tr>
      <w:tr w:rsidR="00CC451B" w14:paraId="218158AB" w14:textId="77777777" w:rsidTr="001070CD">
        <w:trPr>
          <w:trHeight w:val="90"/>
          <w:jc w:val="center"/>
        </w:trPr>
        <w:tc>
          <w:tcPr>
            <w:tcW w:w="1984" w:type="dxa"/>
          </w:tcPr>
          <w:p w14:paraId="029AC67E" w14:textId="77777777" w:rsidR="00CC451B" w:rsidRDefault="00CC451B" w:rsidP="001070CD">
            <w:pPr>
              <w:pStyle w:val="TAL"/>
              <w:rPr>
                <w:rFonts w:eastAsia="SimSun"/>
              </w:rPr>
            </w:pPr>
            <w:r>
              <w:rPr>
                <w:rFonts w:eastAsia="SimSun"/>
              </w:rPr>
              <w:t>Access Type</w:t>
            </w:r>
          </w:p>
        </w:tc>
        <w:tc>
          <w:tcPr>
            <w:tcW w:w="1418" w:type="dxa"/>
          </w:tcPr>
          <w:p w14:paraId="06BD87AC" w14:textId="77777777" w:rsidR="00CC451B" w:rsidRDefault="00CC451B" w:rsidP="001070CD">
            <w:pPr>
              <w:pStyle w:val="TAC"/>
              <w:rPr>
                <w:rFonts w:eastAsia="SimSun"/>
              </w:rPr>
            </w:pPr>
            <w:r>
              <w:rPr>
                <w:rFonts w:eastAsia="SimSun"/>
                <w:lang w:val="en-US"/>
              </w:rPr>
              <w:t>SMF</w:t>
            </w:r>
          </w:p>
        </w:tc>
        <w:tc>
          <w:tcPr>
            <w:tcW w:w="4815" w:type="dxa"/>
          </w:tcPr>
          <w:p w14:paraId="300A984C" w14:textId="77777777" w:rsidR="00CC451B" w:rsidRDefault="00CC451B" w:rsidP="001070CD">
            <w:pPr>
              <w:pStyle w:val="TAL"/>
              <w:rPr>
                <w:rFonts w:eastAsia="SimSun"/>
              </w:rPr>
            </w:pPr>
            <w:r>
              <w:rPr>
                <w:rFonts w:eastAsia="SimSun"/>
              </w:rPr>
              <w:t>The Access type the UE camps on.</w:t>
            </w:r>
          </w:p>
        </w:tc>
      </w:tr>
      <w:tr w:rsidR="00CC451B" w14:paraId="3F7A47EE" w14:textId="77777777" w:rsidTr="001070CD">
        <w:trPr>
          <w:jc w:val="center"/>
        </w:trPr>
        <w:tc>
          <w:tcPr>
            <w:tcW w:w="1984" w:type="dxa"/>
          </w:tcPr>
          <w:p w14:paraId="7A336422" w14:textId="77777777" w:rsidR="00CC451B" w:rsidRDefault="00CC451B" w:rsidP="001070CD">
            <w:pPr>
              <w:pStyle w:val="TAL"/>
              <w:rPr>
                <w:rFonts w:eastAsia="SimSun"/>
              </w:rPr>
            </w:pPr>
            <w:r>
              <w:rPr>
                <w:rFonts w:eastAsia="SimSun"/>
              </w:rPr>
              <w:t>RAT Type</w:t>
            </w:r>
          </w:p>
        </w:tc>
        <w:tc>
          <w:tcPr>
            <w:tcW w:w="1418" w:type="dxa"/>
          </w:tcPr>
          <w:p w14:paraId="209563E7" w14:textId="77777777" w:rsidR="00CC451B" w:rsidRDefault="00CC451B" w:rsidP="001070CD">
            <w:pPr>
              <w:pStyle w:val="TAC"/>
              <w:rPr>
                <w:rFonts w:eastAsia="SimSun"/>
              </w:rPr>
            </w:pPr>
            <w:r>
              <w:rPr>
                <w:rFonts w:eastAsia="SimSun"/>
              </w:rPr>
              <w:t>SMF</w:t>
            </w:r>
          </w:p>
        </w:tc>
        <w:tc>
          <w:tcPr>
            <w:tcW w:w="4815" w:type="dxa"/>
          </w:tcPr>
          <w:p w14:paraId="1E26543C" w14:textId="77777777" w:rsidR="00CC451B" w:rsidRDefault="00CC451B" w:rsidP="001070CD">
            <w:pPr>
              <w:pStyle w:val="TAL"/>
              <w:rPr>
                <w:rFonts w:eastAsia="SimSun"/>
              </w:rPr>
            </w:pPr>
            <w:r>
              <w:rPr>
                <w:rFonts w:eastAsia="SimSun"/>
              </w:rPr>
              <w:t>The RAT type the UE camps on.</w:t>
            </w:r>
          </w:p>
        </w:tc>
      </w:tr>
      <w:tr w:rsidR="00CC451B" w14:paraId="45D40D9C" w14:textId="77777777" w:rsidTr="001070CD">
        <w:trPr>
          <w:jc w:val="center"/>
        </w:trPr>
        <w:tc>
          <w:tcPr>
            <w:tcW w:w="8217" w:type="dxa"/>
            <w:gridSpan w:val="3"/>
          </w:tcPr>
          <w:p w14:paraId="51264FE6" w14:textId="77777777" w:rsidR="00CC451B" w:rsidRPr="00862CC6" w:rsidRDefault="00CC451B" w:rsidP="001070CD">
            <w:pPr>
              <w:pStyle w:val="TAN"/>
              <w:rPr>
                <w:rFonts w:eastAsia="SimSun"/>
              </w:rPr>
            </w:pPr>
            <w:r w:rsidRPr="00862CC6">
              <w:t>NOTE:</w:t>
            </w:r>
            <w:r w:rsidRPr="00862CC6">
              <w:tab/>
              <w:t>Only 5G access is considered. NWDAF collects input data when UE is under non-3GPP access same as it does when UE is under 3GPP access.</w:t>
            </w:r>
          </w:p>
        </w:tc>
      </w:tr>
    </w:tbl>
    <w:p w14:paraId="731AF874" w14:textId="77777777" w:rsidR="00CC451B" w:rsidRDefault="00CC451B" w:rsidP="00CC451B">
      <w:pPr>
        <w:rPr>
          <w:rFonts w:eastAsia="SimSun"/>
        </w:rPr>
      </w:pPr>
    </w:p>
    <w:p w14:paraId="6CBA71B9" w14:textId="77777777" w:rsidR="00CC451B" w:rsidRDefault="00CC451B" w:rsidP="00CC451B">
      <w:pPr>
        <w:pStyle w:val="4"/>
        <w:rPr>
          <w:lang w:eastAsia="en-US"/>
        </w:rPr>
      </w:pPr>
      <w:bookmarkStart w:id="93" w:name="_Toc104433200"/>
      <w:bookmarkStart w:id="94" w:name="_Toc104467656"/>
      <w:bookmarkStart w:id="95" w:name="_Toc101170970"/>
      <w:bookmarkStart w:id="96" w:name="_Toc91144499"/>
      <w:bookmarkStart w:id="97" w:name="_Toc113350044"/>
      <w:bookmarkStart w:id="98" w:name="_Toc113350902"/>
      <w:r>
        <w:rPr>
          <w:lang w:eastAsia="en-US"/>
        </w:rPr>
        <w:lastRenderedPageBreak/>
        <w:t>6.16.1.2</w:t>
      </w:r>
      <w:r>
        <w:rPr>
          <w:lang w:eastAsia="en-US"/>
        </w:rPr>
        <w:tab/>
        <w:t>Output Analytics</w:t>
      </w:r>
      <w:bookmarkEnd w:id="93"/>
      <w:bookmarkEnd w:id="94"/>
      <w:bookmarkEnd w:id="95"/>
      <w:bookmarkEnd w:id="96"/>
      <w:bookmarkEnd w:id="97"/>
      <w:bookmarkEnd w:id="98"/>
    </w:p>
    <w:p w14:paraId="47A9C283" w14:textId="77777777" w:rsidR="00CC451B" w:rsidRDefault="00CC451B" w:rsidP="00CC451B">
      <w:pPr>
        <w:rPr>
          <w:rFonts w:eastAsia="SimSun"/>
          <w:lang w:eastAsia="en-US"/>
        </w:rPr>
      </w:pPr>
      <w:r>
        <w:rPr>
          <w:rFonts w:eastAsia="SimSun"/>
          <w:lang w:eastAsia="en-US"/>
        </w:rPr>
        <w:t>Based on output analytics of Observed Service Experience related network data Analytics for applications as described in clause 6.4.3 of TS 23.288 [5], table 6.16.1.2-1 provides enhanced output analytics by adding PDU Session related information and access type.</w:t>
      </w:r>
    </w:p>
    <w:p w14:paraId="5698029D" w14:textId="77777777" w:rsidR="00CC451B" w:rsidRDefault="00CC451B" w:rsidP="00CC451B">
      <w:pPr>
        <w:pStyle w:val="TH"/>
        <w:overflowPunct/>
        <w:autoSpaceDE/>
        <w:autoSpaceDN/>
        <w:adjustRightInd/>
        <w:textAlignment w:val="auto"/>
      </w:pPr>
      <w:r>
        <w:t>Table 6.16.1.2-1: Service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CC451B" w14:paraId="75041A6F" w14:textId="77777777" w:rsidTr="001070CD">
        <w:trPr>
          <w:jc w:val="center"/>
        </w:trPr>
        <w:tc>
          <w:tcPr>
            <w:tcW w:w="2267" w:type="dxa"/>
            <w:vAlign w:val="center"/>
          </w:tcPr>
          <w:p w14:paraId="20A937E0" w14:textId="77777777" w:rsidR="00CC451B" w:rsidRDefault="00CC451B" w:rsidP="001070CD">
            <w:pPr>
              <w:pStyle w:val="TAL"/>
              <w:rPr>
                <w:rFonts w:eastAsia="SimSun"/>
              </w:rPr>
            </w:pPr>
            <w:r>
              <w:rPr>
                <w:rFonts w:eastAsia="SimSun"/>
              </w:rPr>
              <w:t>Application service experiences (0..max) (NOTE 1)</w:t>
            </w:r>
          </w:p>
        </w:tc>
        <w:tc>
          <w:tcPr>
            <w:tcW w:w="6029" w:type="dxa"/>
            <w:vAlign w:val="center"/>
          </w:tcPr>
          <w:p w14:paraId="16D14300" w14:textId="77777777" w:rsidR="00CC451B" w:rsidRDefault="00CC451B" w:rsidP="001070CD">
            <w:pPr>
              <w:pStyle w:val="TAL"/>
              <w:rPr>
                <w:rFonts w:eastAsia="SimSun"/>
              </w:rPr>
            </w:pPr>
            <w:r>
              <w:rPr>
                <w:rFonts w:eastAsia="SimSun"/>
              </w:rPr>
              <w:t>List of observed service experience information for each Application.</w:t>
            </w:r>
          </w:p>
        </w:tc>
      </w:tr>
      <w:tr w:rsidR="00CC451B" w14:paraId="60805B0B" w14:textId="77777777" w:rsidTr="001070CD">
        <w:trPr>
          <w:jc w:val="center"/>
        </w:trPr>
        <w:tc>
          <w:tcPr>
            <w:tcW w:w="2267" w:type="dxa"/>
            <w:vAlign w:val="center"/>
          </w:tcPr>
          <w:p w14:paraId="39770072" w14:textId="77777777" w:rsidR="00CC451B" w:rsidRDefault="00CC451B" w:rsidP="001070CD">
            <w:pPr>
              <w:pStyle w:val="TAL"/>
              <w:rPr>
                <w:rFonts w:eastAsia="SimSun"/>
              </w:rPr>
            </w:pPr>
            <w:r>
              <w:rPr>
                <w:rFonts w:eastAsia="SimSun"/>
              </w:rPr>
              <w:t>&gt; S-NSSAI</w:t>
            </w:r>
          </w:p>
        </w:tc>
        <w:tc>
          <w:tcPr>
            <w:tcW w:w="6029" w:type="dxa"/>
            <w:vAlign w:val="center"/>
          </w:tcPr>
          <w:p w14:paraId="2558F373" w14:textId="77777777" w:rsidR="00CC451B" w:rsidRDefault="00CC451B" w:rsidP="001070CD">
            <w:pPr>
              <w:pStyle w:val="TAL"/>
              <w:rPr>
                <w:rFonts w:eastAsia="SimSun"/>
              </w:rPr>
            </w:pPr>
            <w:r>
              <w:rPr>
                <w:rFonts w:eastAsia="SimSun"/>
              </w:rPr>
              <w:t>Identifies the Network Slice used to access the Application.</w:t>
            </w:r>
          </w:p>
        </w:tc>
      </w:tr>
      <w:tr w:rsidR="00CC451B" w14:paraId="7A01E66D" w14:textId="77777777" w:rsidTr="001070CD">
        <w:trPr>
          <w:jc w:val="center"/>
        </w:trPr>
        <w:tc>
          <w:tcPr>
            <w:tcW w:w="2267" w:type="dxa"/>
            <w:vAlign w:val="center"/>
          </w:tcPr>
          <w:p w14:paraId="37318DC9" w14:textId="77777777" w:rsidR="00CC451B" w:rsidRDefault="00CC451B" w:rsidP="001070CD">
            <w:pPr>
              <w:pStyle w:val="TAL"/>
              <w:rPr>
                <w:rFonts w:eastAsia="SimSun"/>
              </w:rPr>
            </w:pPr>
            <w:r>
              <w:rPr>
                <w:rFonts w:eastAsia="SimSun"/>
              </w:rPr>
              <w:t>&gt; Application ID</w:t>
            </w:r>
          </w:p>
        </w:tc>
        <w:tc>
          <w:tcPr>
            <w:tcW w:w="6029" w:type="dxa"/>
            <w:vAlign w:val="center"/>
          </w:tcPr>
          <w:p w14:paraId="03193B3B" w14:textId="77777777" w:rsidR="00CC451B" w:rsidRDefault="00CC451B" w:rsidP="001070CD">
            <w:pPr>
              <w:pStyle w:val="TAL"/>
              <w:rPr>
                <w:rFonts w:eastAsia="SimSun"/>
              </w:rPr>
            </w:pPr>
            <w:r>
              <w:rPr>
                <w:rFonts w:eastAsia="SimSun"/>
              </w:rPr>
              <w:t>Identification of the Application.</w:t>
            </w:r>
          </w:p>
        </w:tc>
      </w:tr>
      <w:tr w:rsidR="00CC451B" w14:paraId="54740899" w14:textId="77777777" w:rsidTr="001070CD">
        <w:trPr>
          <w:jc w:val="center"/>
        </w:trPr>
        <w:tc>
          <w:tcPr>
            <w:tcW w:w="2267" w:type="dxa"/>
            <w:vAlign w:val="center"/>
          </w:tcPr>
          <w:p w14:paraId="35F1D2F2" w14:textId="77777777" w:rsidR="00CC451B" w:rsidRDefault="00CC451B" w:rsidP="001070CD">
            <w:pPr>
              <w:pStyle w:val="TAL"/>
              <w:rPr>
                <w:rFonts w:eastAsia="SimSun"/>
              </w:rPr>
            </w:pPr>
            <w:r>
              <w:rPr>
                <w:rFonts w:eastAsia="SimSun"/>
              </w:rPr>
              <w:t>&gt; Service Experience Type</w:t>
            </w:r>
          </w:p>
        </w:tc>
        <w:tc>
          <w:tcPr>
            <w:tcW w:w="6029" w:type="dxa"/>
            <w:vAlign w:val="center"/>
          </w:tcPr>
          <w:p w14:paraId="19365553" w14:textId="77777777" w:rsidR="00CC451B" w:rsidRDefault="00CC451B" w:rsidP="001070CD">
            <w:pPr>
              <w:pStyle w:val="TAL"/>
              <w:rPr>
                <w:rFonts w:eastAsia="SimSun"/>
              </w:rPr>
            </w:pPr>
            <w:r>
              <w:rPr>
                <w:rFonts w:eastAsia="SimSun"/>
              </w:rPr>
              <w:t>Type of Service Experience analytics, e.g. on voice, video, other.</w:t>
            </w:r>
          </w:p>
        </w:tc>
      </w:tr>
      <w:tr w:rsidR="00CC451B" w14:paraId="2B8EB57F" w14:textId="77777777" w:rsidTr="001070CD">
        <w:trPr>
          <w:jc w:val="center"/>
        </w:trPr>
        <w:tc>
          <w:tcPr>
            <w:tcW w:w="2267" w:type="dxa"/>
            <w:vAlign w:val="center"/>
          </w:tcPr>
          <w:p w14:paraId="027ABF4F" w14:textId="77777777" w:rsidR="00CC451B" w:rsidRDefault="00CC451B" w:rsidP="001070CD">
            <w:pPr>
              <w:pStyle w:val="TAL"/>
              <w:rPr>
                <w:rFonts w:eastAsia="SimSun"/>
              </w:rPr>
            </w:pPr>
            <w:r>
              <w:rPr>
                <w:rFonts w:eastAsia="SimSun"/>
              </w:rPr>
              <w:t xml:space="preserve">&gt; UE location </w:t>
            </w:r>
          </w:p>
        </w:tc>
        <w:tc>
          <w:tcPr>
            <w:tcW w:w="6029" w:type="dxa"/>
            <w:vAlign w:val="center"/>
          </w:tcPr>
          <w:p w14:paraId="3A09F87D" w14:textId="77777777" w:rsidR="00CC451B" w:rsidRDefault="00CC451B" w:rsidP="001070CD">
            <w:pPr>
              <w:pStyle w:val="TAL"/>
              <w:rPr>
                <w:rFonts w:eastAsia="SimSun"/>
              </w:rPr>
            </w:pPr>
            <w:r>
              <w:rPr>
                <w:rFonts w:eastAsia="SimSun"/>
              </w:rPr>
              <w:t xml:space="preserve">Indicating the UE location information (e.g. TAI list, </w:t>
            </w:r>
            <w:proofErr w:type="spellStart"/>
            <w:r>
              <w:rPr>
                <w:rFonts w:eastAsia="SimSun"/>
              </w:rPr>
              <w:t>gNB</w:t>
            </w:r>
            <w:proofErr w:type="spellEnd"/>
            <w:r>
              <w:rPr>
                <w:rFonts w:eastAsia="SimSun"/>
              </w:rPr>
              <w:t xml:space="preserve"> ID, etc) when the UE service is delivered (see NOTE 4).</w:t>
            </w:r>
          </w:p>
        </w:tc>
      </w:tr>
      <w:tr w:rsidR="00CC451B" w14:paraId="1C4C1097" w14:textId="77777777" w:rsidTr="001070CD">
        <w:trPr>
          <w:jc w:val="center"/>
        </w:trPr>
        <w:tc>
          <w:tcPr>
            <w:tcW w:w="2267" w:type="dxa"/>
            <w:vAlign w:val="center"/>
          </w:tcPr>
          <w:p w14:paraId="1CD58AB4" w14:textId="77777777" w:rsidR="00CC451B" w:rsidRDefault="00CC451B" w:rsidP="001070CD">
            <w:pPr>
              <w:pStyle w:val="TAL"/>
              <w:rPr>
                <w:rFonts w:eastAsia="SimSun"/>
              </w:rPr>
            </w:pPr>
            <w:r>
              <w:rPr>
                <w:rFonts w:eastAsia="SimSun"/>
              </w:rPr>
              <w:t>&gt; UPF Info</w:t>
            </w:r>
          </w:p>
        </w:tc>
        <w:tc>
          <w:tcPr>
            <w:tcW w:w="6029" w:type="dxa"/>
            <w:vAlign w:val="center"/>
          </w:tcPr>
          <w:p w14:paraId="4736CC65" w14:textId="77777777" w:rsidR="00CC451B" w:rsidRDefault="00CC451B" w:rsidP="001070CD">
            <w:pPr>
              <w:pStyle w:val="TAL"/>
              <w:rPr>
                <w:rFonts w:eastAsia="SimSun"/>
              </w:rPr>
            </w:pPr>
            <w:r>
              <w:rPr>
                <w:rFonts w:eastAsia="SimSun"/>
              </w:rPr>
              <w:t>Indicating UPF serving the UE.</w:t>
            </w:r>
          </w:p>
        </w:tc>
      </w:tr>
      <w:tr w:rsidR="00CC451B" w14:paraId="1152C0C4" w14:textId="77777777" w:rsidTr="001070CD">
        <w:trPr>
          <w:jc w:val="center"/>
        </w:trPr>
        <w:tc>
          <w:tcPr>
            <w:tcW w:w="2267" w:type="dxa"/>
            <w:vAlign w:val="center"/>
          </w:tcPr>
          <w:p w14:paraId="2D2538CA" w14:textId="77777777" w:rsidR="00CC451B" w:rsidRDefault="00CC451B" w:rsidP="001070CD">
            <w:pPr>
              <w:pStyle w:val="TAL"/>
              <w:rPr>
                <w:rFonts w:eastAsia="SimSun"/>
              </w:rPr>
            </w:pPr>
            <w:r>
              <w:rPr>
                <w:rFonts w:eastAsia="SimSun"/>
              </w:rPr>
              <w:t>&gt; DNAI</w:t>
            </w:r>
          </w:p>
        </w:tc>
        <w:tc>
          <w:tcPr>
            <w:tcW w:w="6029" w:type="dxa"/>
          </w:tcPr>
          <w:p w14:paraId="08005F40" w14:textId="77777777" w:rsidR="00CC451B" w:rsidRDefault="00CC451B" w:rsidP="001070CD">
            <w:pPr>
              <w:pStyle w:val="TAL"/>
              <w:rPr>
                <w:rFonts w:eastAsia="SimSun"/>
              </w:rPr>
            </w:pPr>
            <w:r>
              <w:rPr>
                <w:rFonts w:eastAsia="SimSun"/>
              </w:rPr>
              <w:t>Indicating which DNAI the UE service uses/camps on.</w:t>
            </w:r>
          </w:p>
        </w:tc>
      </w:tr>
      <w:tr w:rsidR="00CC451B" w14:paraId="6B405D27" w14:textId="77777777" w:rsidTr="001070CD">
        <w:trPr>
          <w:jc w:val="center"/>
        </w:trPr>
        <w:tc>
          <w:tcPr>
            <w:tcW w:w="2267" w:type="dxa"/>
            <w:vAlign w:val="center"/>
          </w:tcPr>
          <w:p w14:paraId="2EB9E09E" w14:textId="77777777" w:rsidR="00CC451B" w:rsidRDefault="00CC451B" w:rsidP="001070CD">
            <w:pPr>
              <w:pStyle w:val="TAL"/>
              <w:rPr>
                <w:rFonts w:eastAsia="SimSun"/>
              </w:rPr>
            </w:pPr>
            <w:r>
              <w:rPr>
                <w:rFonts w:eastAsia="SimSun"/>
              </w:rPr>
              <w:t>&gt; DNN</w:t>
            </w:r>
          </w:p>
        </w:tc>
        <w:tc>
          <w:tcPr>
            <w:tcW w:w="6029" w:type="dxa"/>
          </w:tcPr>
          <w:p w14:paraId="2BEAD6D4" w14:textId="77777777" w:rsidR="00CC451B" w:rsidRDefault="00CC451B" w:rsidP="001070CD">
            <w:pPr>
              <w:pStyle w:val="TAL"/>
              <w:rPr>
                <w:rFonts w:eastAsia="SimSun"/>
              </w:rPr>
            </w:pPr>
            <w:r>
              <w:rPr>
                <w:rFonts w:eastAsia="SimSun"/>
              </w:rPr>
              <w:t>DNN for the PDU Session which contains the QoS flow.</w:t>
            </w:r>
          </w:p>
        </w:tc>
      </w:tr>
      <w:tr w:rsidR="00CC451B" w14:paraId="10B2246F" w14:textId="77777777" w:rsidTr="001070CD">
        <w:trPr>
          <w:jc w:val="center"/>
        </w:trPr>
        <w:tc>
          <w:tcPr>
            <w:tcW w:w="2267" w:type="dxa"/>
            <w:vAlign w:val="center"/>
          </w:tcPr>
          <w:p w14:paraId="1F428EB7" w14:textId="77777777" w:rsidR="00CC451B" w:rsidRDefault="00CC451B" w:rsidP="001070CD">
            <w:pPr>
              <w:pStyle w:val="TAL"/>
              <w:rPr>
                <w:rFonts w:eastAsia="SimSun"/>
              </w:rPr>
            </w:pPr>
            <w:r>
              <w:rPr>
                <w:rFonts w:eastAsia="SimSun"/>
              </w:rPr>
              <w:t>&gt; Application Server Instance Address</w:t>
            </w:r>
          </w:p>
        </w:tc>
        <w:tc>
          <w:tcPr>
            <w:tcW w:w="6029" w:type="dxa"/>
            <w:vAlign w:val="center"/>
          </w:tcPr>
          <w:p w14:paraId="5769CB89" w14:textId="77777777" w:rsidR="00CC451B" w:rsidRDefault="00CC451B" w:rsidP="001070CD">
            <w:pPr>
              <w:pStyle w:val="TAL"/>
              <w:rPr>
                <w:rFonts w:eastAsia="SimSun"/>
              </w:rPr>
            </w:pPr>
            <w:r>
              <w:rPr>
                <w:rFonts w:eastAsia="SimSun"/>
              </w:rPr>
              <w:t>Identifies the Application Server Instance (IP address of the Application Server) or FQDN of Application Server.</w:t>
            </w:r>
          </w:p>
        </w:tc>
      </w:tr>
      <w:tr w:rsidR="00CC451B" w14:paraId="2BE9B8FD" w14:textId="77777777" w:rsidTr="001070CD">
        <w:trPr>
          <w:jc w:val="center"/>
        </w:trPr>
        <w:tc>
          <w:tcPr>
            <w:tcW w:w="2267" w:type="dxa"/>
            <w:vAlign w:val="center"/>
          </w:tcPr>
          <w:p w14:paraId="1D2C6BC0" w14:textId="77777777" w:rsidR="00CC451B" w:rsidRDefault="00CC451B" w:rsidP="001070CD">
            <w:pPr>
              <w:pStyle w:val="TAL"/>
              <w:rPr>
                <w:rFonts w:eastAsia="SimSun"/>
              </w:rPr>
            </w:pPr>
            <w:r>
              <w:rPr>
                <w:rFonts w:eastAsia="SimSun"/>
              </w:rPr>
              <w:t>&gt; Service Experience</w:t>
            </w:r>
          </w:p>
        </w:tc>
        <w:tc>
          <w:tcPr>
            <w:tcW w:w="6029" w:type="dxa"/>
            <w:vAlign w:val="center"/>
          </w:tcPr>
          <w:p w14:paraId="4C2E6BC8" w14:textId="77777777" w:rsidR="00CC451B" w:rsidRDefault="00CC451B" w:rsidP="001070CD">
            <w:pPr>
              <w:pStyle w:val="TAL"/>
              <w:rPr>
                <w:rFonts w:eastAsia="SimSun"/>
              </w:rPr>
            </w:pPr>
            <w:r>
              <w:rPr>
                <w:rFonts w:eastAsia="SimSun"/>
              </w:rPr>
              <w:t>Service Experience over the Analytics target period (average, variance).</w:t>
            </w:r>
          </w:p>
        </w:tc>
      </w:tr>
      <w:tr w:rsidR="00CC451B" w14:paraId="4DE53F5B" w14:textId="77777777" w:rsidTr="001070CD">
        <w:trPr>
          <w:jc w:val="center"/>
        </w:trPr>
        <w:tc>
          <w:tcPr>
            <w:tcW w:w="2267" w:type="dxa"/>
            <w:vAlign w:val="center"/>
          </w:tcPr>
          <w:p w14:paraId="406A99E0" w14:textId="77777777" w:rsidR="00CC451B" w:rsidRDefault="00CC451B" w:rsidP="001070CD">
            <w:pPr>
              <w:pStyle w:val="TAL"/>
              <w:rPr>
                <w:rFonts w:eastAsia="SimSun"/>
              </w:rPr>
            </w:pPr>
            <w:r>
              <w:rPr>
                <w:rFonts w:eastAsia="SimSun"/>
              </w:rPr>
              <w:t>&gt; SUPI list (0..SUPImax)</w:t>
            </w:r>
          </w:p>
        </w:tc>
        <w:tc>
          <w:tcPr>
            <w:tcW w:w="6029" w:type="dxa"/>
            <w:vAlign w:val="center"/>
          </w:tcPr>
          <w:p w14:paraId="549E09A7" w14:textId="77777777" w:rsidR="00CC451B" w:rsidRDefault="00CC451B" w:rsidP="001070CD">
            <w:pPr>
              <w:pStyle w:val="TAL"/>
              <w:rPr>
                <w:rFonts w:eastAsia="SimSun"/>
              </w:rPr>
            </w:pPr>
            <w:r>
              <w:rPr>
                <w:rFonts w:eastAsia="SimSun"/>
              </w:rPr>
              <w:t>List of SUPI(s) with the same application service experience.</w:t>
            </w:r>
          </w:p>
        </w:tc>
      </w:tr>
      <w:tr w:rsidR="00CC451B" w14:paraId="54F29D3E" w14:textId="77777777" w:rsidTr="001070CD">
        <w:trPr>
          <w:jc w:val="center"/>
        </w:trPr>
        <w:tc>
          <w:tcPr>
            <w:tcW w:w="2267" w:type="dxa"/>
            <w:vAlign w:val="center"/>
          </w:tcPr>
          <w:p w14:paraId="6EBC7147" w14:textId="77777777" w:rsidR="00CC451B" w:rsidRDefault="00CC451B" w:rsidP="001070CD">
            <w:pPr>
              <w:pStyle w:val="TAL"/>
              <w:rPr>
                <w:rFonts w:eastAsia="SimSun"/>
              </w:rPr>
            </w:pPr>
            <w:r>
              <w:rPr>
                <w:rFonts w:eastAsia="SimSun"/>
              </w:rPr>
              <w:t>&gt; Ratio</w:t>
            </w:r>
          </w:p>
        </w:tc>
        <w:tc>
          <w:tcPr>
            <w:tcW w:w="6029" w:type="dxa"/>
            <w:vAlign w:val="center"/>
          </w:tcPr>
          <w:p w14:paraId="4E52AE39" w14:textId="77777777" w:rsidR="00CC451B" w:rsidRDefault="00CC451B" w:rsidP="001070CD">
            <w:pPr>
              <w:pStyle w:val="TAL"/>
              <w:rPr>
                <w:rFonts w:eastAsia="SimSun"/>
              </w:rPr>
            </w:pPr>
            <w:r>
              <w:rPr>
                <w:rFonts w:eastAsia="SimSun"/>
              </w:rPr>
              <w:t>Estimated percentage of UEs with similar service experience (in the group, or among all UEs).</w:t>
            </w:r>
          </w:p>
        </w:tc>
      </w:tr>
      <w:tr w:rsidR="00CC451B" w14:paraId="6FC6E7B5" w14:textId="77777777" w:rsidTr="001070CD">
        <w:trPr>
          <w:jc w:val="center"/>
        </w:trPr>
        <w:tc>
          <w:tcPr>
            <w:tcW w:w="2267" w:type="dxa"/>
            <w:vAlign w:val="center"/>
          </w:tcPr>
          <w:p w14:paraId="7A8739DF" w14:textId="77777777" w:rsidR="00CC451B" w:rsidRDefault="00CC451B" w:rsidP="001070CD">
            <w:pPr>
              <w:pStyle w:val="TAL"/>
              <w:rPr>
                <w:rFonts w:eastAsia="SimSun"/>
              </w:rPr>
            </w:pPr>
            <w:r>
              <w:rPr>
                <w:rFonts w:eastAsia="SimSun"/>
              </w:rPr>
              <w:t>&gt; Spatial validity</w:t>
            </w:r>
          </w:p>
        </w:tc>
        <w:tc>
          <w:tcPr>
            <w:tcW w:w="6029" w:type="dxa"/>
            <w:vAlign w:val="center"/>
          </w:tcPr>
          <w:p w14:paraId="30C424DC" w14:textId="77777777" w:rsidR="00CC451B" w:rsidRDefault="00CC451B" w:rsidP="001070CD">
            <w:pPr>
              <w:pStyle w:val="TAL"/>
              <w:rPr>
                <w:rFonts w:eastAsia="SimSun"/>
              </w:rPr>
            </w:pPr>
            <w:r>
              <w:rPr>
                <w:rFonts w:eastAsia="SimSun"/>
              </w:rPr>
              <w:t>Area where the Application service experience analytics applies.</w:t>
            </w:r>
          </w:p>
        </w:tc>
      </w:tr>
      <w:tr w:rsidR="00CC451B" w14:paraId="420935AE" w14:textId="77777777" w:rsidTr="001070CD">
        <w:trPr>
          <w:jc w:val="center"/>
        </w:trPr>
        <w:tc>
          <w:tcPr>
            <w:tcW w:w="2267" w:type="dxa"/>
            <w:vAlign w:val="center"/>
          </w:tcPr>
          <w:p w14:paraId="3CB3F826" w14:textId="77777777" w:rsidR="00CC451B" w:rsidRDefault="00CC451B" w:rsidP="001070CD">
            <w:pPr>
              <w:pStyle w:val="TAL"/>
              <w:rPr>
                <w:rFonts w:eastAsia="SimSun"/>
              </w:rPr>
            </w:pPr>
            <w:r>
              <w:rPr>
                <w:rFonts w:eastAsia="SimSun"/>
              </w:rPr>
              <w:t>&gt; Validity period</w:t>
            </w:r>
          </w:p>
        </w:tc>
        <w:tc>
          <w:tcPr>
            <w:tcW w:w="6029" w:type="dxa"/>
            <w:vAlign w:val="center"/>
          </w:tcPr>
          <w:p w14:paraId="5F43AB23" w14:textId="77777777" w:rsidR="00CC451B" w:rsidRDefault="00CC451B" w:rsidP="001070CD">
            <w:pPr>
              <w:pStyle w:val="TAL"/>
              <w:rPr>
                <w:rFonts w:eastAsia="SimSun"/>
              </w:rPr>
            </w:pPr>
            <w:r>
              <w:rPr>
                <w:rFonts w:eastAsia="SimSun"/>
              </w:rPr>
              <w:t>Validity period for the Application service experience analytics as defined in clause 6.1.3.</w:t>
            </w:r>
          </w:p>
        </w:tc>
      </w:tr>
      <w:tr w:rsidR="00CC451B" w14:paraId="73586C4D" w14:textId="77777777" w:rsidTr="001070CD">
        <w:trPr>
          <w:jc w:val="center"/>
        </w:trPr>
        <w:tc>
          <w:tcPr>
            <w:tcW w:w="2267" w:type="dxa"/>
            <w:vAlign w:val="center"/>
          </w:tcPr>
          <w:p w14:paraId="765D377D" w14:textId="77777777" w:rsidR="00CC451B" w:rsidRDefault="00CC451B" w:rsidP="001070CD">
            <w:pPr>
              <w:pStyle w:val="TAL"/>
              <w:rPr>
                <w:rFonts w:eastAsia="SimSun"/>
              </w:rPr>
            </w:pPr>
            <w:r>
              <w:rPr>
                <w:rFonts w:eastAsia="SimSun"/>
              </w:rPr>
              <w:t>&gt; RAT Type</w:t>
            </w:r>
          </w:p>
        </w:tc>
        <w:tc>
          <w:tcPr>
            <w:tcW w:w="6029" w:type="dxa"/>
            <w:vAlign w:val="center"/>
          </w:tcPr>
          <w:p w14:paraId="7126AA19" w14:textId="77777777" w:rsidR="00CC451B" w:rsidRDefault="00CC451B" w:rsidP="001070CD">
            <w:pPr>
              <w:pStyle w:val="TAL"/>
              <w:rPr>
                <w:rFonts w:eastAsia="SimSun"/>
              </w:rPr>
            </w:pPr>
            <w:r>
              <w:rPr>
                <w:rFonts w:eastAsia="SimSun"/>
              </w:rPr>
              <w:t>Indicating the RAT type for which the application service experience analytics applies.</w:t>
            </w:r>
          </w:p>
        </w:tc>
      </w:tr>
      <w:tr w:rsidR="00CC451B" w14:paraId="09E55B04" w14:textId="77777777" w:rsidTr="001070CD">
        <w:trPr>
          <w:jc w:val="center"/>
        </w:trPr>
        <w:tc>
          <w:tcPr>
            <w:tcW w:w="2267" w:type="dxa"/>
            <w:vAlign w:val="center"/>
          </w:tcPr>
          <w:p w14:paraId="223FC37B" w14:textId="77777777" w:rsidR="00CC451B" w:rsidRDefault="00CC451B" w:rsidP="001070CD">
            <w:pPr>
              <w:pStyle w:val="TAL"/>
              <w:rPr>
                <w:rFonts w:eastAsia="SimSun"/>
              </w:rPr>
            </w:pPr>
            <w:r>
              <w:rPr>
                <w:rFonts w:eastAsia="SimSun"/>
              </w:rPr>
              <w:t>&gt; Frequency</w:t>
            </w:r>
          </w:p>
        </w:tc>
        <w:tc>
          <w:tcPr>
            <w:tcW w:w="6029" w:type="dxa"/>
            <w:vAlign w:val="center"/>
          </w:tcPr>
          <w:p w14:paraId="033B02C1" w14:textId="77777777" w:rsidR="00CC451B" w:rsidRDefault="00CC451B" w:rsidP="001070CD">
            <w:pPr>
              <w:pStyle w:val="TAL"/>
              <w:rPr>
                <w:rFonts w:eastAsia="SimSun"/>
              </w:rPr>
            </w:pPr>
            <w:r>
              <w:rPr>
                <w:rFonts w:eastAsia="SimSun"/>
              </w:rPr>
              <w:t>Indicating the carrier frequency of UE's serving cell(s) where the application service experience analytics applies.</w:t>
            </w:r>
          </w:p>
        </w:tc>
      </w:tr>
      <w:tr w:rsidR="00CC451B" w14:paraId="633703AF" w14:textId="77777777" w:rsidTr="001070CD">
        <w:trPr>
          <w:jc w:val="center"/>
        </w:trPr>
        <w:tc>
          <w:tcPr>
            <w:tcW w:w="2267" w:type="dxa"/>
          </w:tcPr>
          <w:p w14:paraId="3EE16513" w14:textId="77777777" w:rsidR="00CC451B" w:rsidRDefault="00CC451B" w:rsidP="001070CD">
            <w:pPr>
              <w:pStyle w:val="TAL"/>
              <w:rPr>
                <w:rFonts w:eastAsia="SimSun"/>
              </w:rPr>
            </w:pPr>
            <w:r>
              <w:rPr>
                <w:rFonts w:eastAsia="SimSun"/>
              </w:rPr>
              <w:t>&gt; SSC Mode</w:t>
            </w:r>
          </w:p>
        </w:tc>
        <w:tc>
          <w:tcPr>
            <w:tcW w:w="6029" w:type="dxa"/>
          </w:tcPr>
          <w:p w14:paraId="67EF5259" w14:textId="77777777" w:rsidR="00CC451B" w:rsidRDefault="00CC451B" w:rsidP="001070CD">
            <w:pPr>
              <w:pStyle w:val="TAL"/>
              <w:rPr>
                <w:rFonts w:eastAsia="SimSun"/>
              </w:rPr>
            </w:pPr>
            <w:r>
              <w:rPr>
                <w:rFonts w:eastAsia="SimSun"/>
              </w:rPr>
              <w:t>SSC Mode selected for the PDU Session used to associate with the application.</w:t>
            </w:r>
          </w:p>
        </w:tc>
      </w:tr>
      <w:tr w:rsidR="00CC451B" w14:paraId="1ED24837" w14:textId="77777777" w:rsidTr="001070CD">
        <w:trPr>
          <w:jc w:val="center"/>
        </w:trPr>
        <w:tc>
          <w:tcPr>
            <w:tcW w:w="2267" w:type="dxa"/>
          </w:tcPr>
          <w:p w14:paraId="50954B3B" w14:textId="77777777" w:rsidR="00CC451B" w:rsidRDefault="00CC451B" w:rsidP="001070CD">
            <w:pPr>
              <w:pStyle w:val="TAL"/>
              <w:rPr>
                <w:rFonts w:eastAsia="SimSun"/>
              </w:rPr>
            </w:pPr>
            <w:r>
              <w:rPr>
                <w:rFonts w:eastAsia="SimSun"/>
              </w:rPr>
              <w:t>&gt; PDU Session Type</w:t>
            </w:r>
          </w:p>
        </w:tc>
        <w:tc>
          <w:tcPr>
            <w:tcW w:w="6029" w:type="dxa"/>
          </w:tcPr>
          <w:p w14:paraId="0A73FD8A" w14:textId="77777777" w:rsidR="00CC451B" w:rsidRDefault="00CC451B" w:rsidP="001070CD">
            <w:pPr>
              <w:pStyle w:val="TAL"/>
              <w:rPr>
                <w:rFonts w:eastAsia="SimSun"/>
              </w:rPr>
            </w:pPr>
            <w:r>
              <w:rPr>
                <w:rFonts w:eastAsia="SimSun"/>
              </w:rPr>
              <w:t>Type of PDU Session used to associate with the application.</w:t>
            </w:r>
          </w:p>
        </w:tc>
      </w:tr>
      <w:tr w:rsidR="00CC451B" w14:paraId="1F9C8A29" w14:textId="77777777" w:rsidTr="001070CD">
        <w:trPr>
          <w:jc w:val="center"/>
        </w:trPr>
        <w:tc>
          <w:tcPr>
            <w:tcW w:w="2267" w:type="dxa"/>
          </w:tcPr>
          <w:p w14:paraId="0429187C" w14:textId="77777777" w:rsidR="00CC451B" w:rsidRDefault="00CC451B" w:rsidP="001070CD">
            <w:pPr>
              <w:pStyle w:val="TAL"/>
              <w:rPr>
                <w:rFonts w:eastAsia="SimSun"/>
              </w:rPr>
            </w:pPr>
            <w:r>
              <w:rPr>
                <w:rFonts w:eastAsia="SimSun"/>
              </w:rPr>
              <w:t>&gt; Access Type</w:t>
            </w:r>
          </w:p>
        </w:tc>
        <w:tc>
          <w:tcPr>
            <w:tcW w:w="6029" w:type="dxa"/>
          </w:tcPr>
          <w:p w14:paraId="379D10DC" w14:textId="77777777" w:rsidR="00CC451B" w:rsidRDefault="00CC451B" w:rsidP="001070CD">
            <w:pPr>
              <w:pStyle w:val="TAL"/>
              <w:rPr>
                <w:rFonts w:eastAsia="SimSun"/>
              </w:rPr>
            </w:pPr>
            <w:r>
              <w:rPr>
                <w:rFonts w:eastAsia="SimSun"/>
              </w:rPr>
              <w:t>Access Type when the UE establishes a PDU Session for the application.</w:t>
            </w:r>
          </w:p>
        </w:tc>
      </w:tr>
    </w:tbl>
    <w:p w14:paraId="536D1040" w14:textId="77777777" w:rsidR="00CC451B" w:rsidRDefault="00CC451B" w:rsidP="00CC451B">
      <w:pPr>
        <w:snapToGrid w:val="0"/>
        <w:rPr>
          <w:rFonts w:eastAsia="SimSun"/>
          <w:lang w:eastAsia="en-US"/>
        </w:rPr>
      </w:pPr>
    </w:p>
    <w:p w14:paraId="1A153A6C" w14:textId="77777777" w:rsidR="00CC451B" w:rsidRDefault="00CC451B" w:rsidP="00CC451B">
      <w:pPr>
        <w:pStyle w:val="3"/>
        <w:rPr>
          <w:lang w:eastAsia="en-US"/>
        </w:rPr>
      </w:pPr>
      <w:bookmarkStart w:id="99" w:name="_Toc104467366"/>
      <w:bookmarkStart w:id="100" w:name="_Toc101170971"/>
      <w:bookmarkStart w:id="101" w:name="_Toc32511"/>
      <w:bookmarkStart w:id="102" w:name="_Toc104433201"/>
      <w:bookmarkStart w:id="103" w:name="_Toc104467657"/>
      <w:bookmarkStart w:id="104" w:name="_Toc113350045"/>
      <w:bookmarkStart w:id="105" w:name="_Toc113350903"/>
      <w:r>
        <w:rPr>
          <w:lang w:eastAsia="en-US"/>
        </w:rPr>
        <w:t>6.16.2</w:t>
      </w:r>
      <w:r>
        <w:rPr>
          <w:lang w:eastAsia="en-US"/>
        </w:rPr>
        <w:tab/>
        <w:t>Procedures</w:t>
      </w:r>
      <w:bookmarkEnd w:id="99"/>
      <w:bookmarkEnd w:id="100"/>
      <w:bookmarkEnd w:id="101"/>
      <w:bookmarkEnd w:id="102"/>
      <w:bookmarkEnd w:id="103"/>
      <w:bookmarkEnd w:id="104"/>
      <w:bookmarkEnd w:id="105"/>
    </w:p>
    <w:p w14:paraId="3B6F0C8A" w14:textId="77777777" w:rsidR="00CC451B" w:rsidRDefault="00CC451B" w:rsidP="00CC451B">
      <w:pPr>
        <w:snapToGrid w:val="0"/>
        <w:rPr>
          <w:rFonts w:eastAsia="SimSun"/>
          <w:lang w:eastAsia="en-US"/>
        </w:rPr>
      </w:pPr>
      <w:r>
        <w:rPr>
          <w:rFonts w:eastAsia="SimSun"/>
          <w:lang w:eastAsia="en-US"/>
        </w:rPr>
        <w:t xml:space="preserve">The same as procedures of related Analytics ID in TS 23.288 [5] and also </w:t>
      </w:r>
      <w:r>
        <w:rPr>
          <w:lang w:eastAsia="zh-CN"/>
        </w:rPr>
        <w:t>clause </w:t>
      </w:r>
      <w:r>
        <w:rPr>
          <w:rFonts w:eastAsia="SimSun"/>
        </w:rPr>
        <w:t>4.15.6.10 of TS 23.502 [3] with additional subscription (or request) to the NWDAF to determine the guidance for URSP.</w:t>
      </w:r>
    </w:p>
    <w:p w14:paraId="2E40D2AA" w14:textId="77777777" w:rsidR="00CC451B" w:rsidRDefault="00CC451B" w:rsidP="00CC451B">
      <w:pPr>
        <w:pStyle w:val="3"/>
        <w:rPr>
          <w:lang w:eastAsia="en-US"/>
        </w:rPr>
      </w:pPr>
      <w:bookmarkStart w:id="106" w:name="_Toc23214"/>
      <w:bookmarkStart w:id="107" w:name="_Toc104467367"/>
      <w:bookmarkStart w:id="108" w:name="_Toc104433202"/>
      <w:bookmarkStart w:id="109" w:name="_Toc101170972"/>
      <w:bookmarkStart w:id="110" w:name="_Toc104467658"/>
      <w:bookmarkStart w:id="111" w:name="_Toc113350046"/>
      <w:bookmarkStart w:id="112" w:name="_Toc113350904"/>
      <w:r>
        <w:t>6.16.3</w:t>
      </w:r>
      <w:r>
        <w:tab/>
      </w:r>
      <w:r>
        <w:rPr>
          <w:lang w:eastAsia="en-US"/>
        </w:rPr>
        <w:t xml:space="preserve">Impacts on </w:t>
      </w:r>
      <w:r>
        <w:t>e</w:t>
      </w:r>
      <w:r>
        <w:rPr>
          <w:lang w:eastAsia="en-US"/>
        </w:rPr>
        <w:t xml:space="preserve">xisting </w:t>
      </w:r>
      <w:r>
        <w:t>n</w:t>
      </w:r>
      <w:r>
        <w:rPr>
          <w:lang w:eastAsia="en-US"/>
        </w:rPr>
        <w:t xml:space="preserve">odes and </w:t>
      </w:r>
      <w:r>
        <w:t>f</w:t>
      </w:r>
      <w:r>
        <w:rPr>
          <w:lang w:eastAsia="en-US"/>
        </w:rPr>
        <w:t>unctionality</w:t>
      </w:r>
      <w:bookmarkEnd w:id="106"/>
      <w:bookmarkEnd w:id="107"/>
      <w:bookmarkEnd w:id="108"/>
      <w:bookmarkEnd w:id="109"/>
      <w:bookmarkEnd w:id="110"/>
      <w:bookmarkEnd w:id="111"/>
      <w:bookmarkEnd w:id="112"/>
    </w:p>
    <w:p w14:paraId="07DE9702" w14:textId="77777777" w:rsidR="00CC451B" w:rsidRDefault="00CC451B" w:rsidP="00CC451B">
      <w:pPr>
        <w:snapToGrid w:val="0"/>
        <w:rPr>
          <w:rFonts w:eastAsia="SimSun"/>
          <w:lang w:eastAsia="en-US"/>
        </w:rPr>
      </w:pPr>
      <w:r>
        <w:rPr>
          <w:rFonts w:eastAsia="SimSun"/>
          <w:lang w:eastAsia="en-US"/>
        </w:rPr>
        <w:t>PCF:</w:t>
      </w:r>
    </w:p>
    <w:p w14:paraId="0153D3A4" w14:textId="77777777" w:rsidR="00CC451B" w:rsidRDefault="00CC451B" w:rsidP="00CC451B">
      <w:pPr>
        <w:pStyle w:val="B1"/>
        <w:rPr>
          <w:lang w:eastAsia="en-US"/>
        </w:rPr>
      </w:pPr>
      <w:r>
        <w:rPr>
          <w:lang w:eastAsia="en-US"/>
        </w:rPr>
        <w:t>-</w:t>
      </w:r>
      <w:r>
        <w:rPr>
          <w:lang w:eastAsia="en-US"/>
        </w:rPr>
        <w:tab/>
        <w:t>Subscribes or requests Analytics ID (s) on Table 6.16.1-1 for URSP determination.</w:t>
      </w:r>
    </w:p>
    <w:p w14:paraId="07EAD8A1" w14:textId="77777777" w:rsidR="00CC451B" w:rsidRDefault="00CC451B" w:rsidP="00CC451B">
      <w:pPr>
        <w:snapToGrid w:val="0"/>
        <w:rPr>
          <w:rFonts w:eastAsia="SimSun"/>
          <w:lang w:eastAsia="en-US"/>
        </w:rPr>
      </w:pPr>
      <w:r>
        <w:rPr>
          <w:rFonts w:eastAsia="SimSun"/>
          <w:lang w:eastAsia="en-US"/>
        </w:rPr>
        <w:t>AF:</w:t>
      </w:r>
    </w:p>
    <w:p w14:paraId="578545BF" w14:textId="77777777" w:rsidR="00CC451B" w:rsidRDefault="00CC451B" w:rsidP="00CC451B">
      <w:pPr>
        <w:pStyle w:val="B1"/>
        <w:rPr>
          <w:lang w:val="en-US" w:eastAsia="en-US"/>
        </w:rPr>
      </w:pPr>
      <w:r>
        <w:rPr>
          <w:lang w:val="en-US" w:eastAsia="en-US"/>
        </w:rPr>
        <w:t>-</w:t>
      </w:r>
      <w:r>
        <w:rPr>
          <w:lang w:val="en-US" w:eastAsia="en-US"/>
        </w:rPr>
        <w:tab/>
        <w:t>Subscribes or requests Analytics ID (s) on Table 6.16.1-1 to provide the guidance for URSP determination as described in clause 4.15.6.10 of TS 23.502 [3].</w:t>
      </w:r>
    </w:p>
    <w:p w14:paraId="2ED18AA4" w14:textId="77777777" w:rsidR="00CC451B" w:rsidRDefault="00CC451B" w:rsidP="00CC451B">
      <w:pPr>
        <w:snapToGrid w:val="0"/>
        <w:rPr>
          <w:rFonts w:eastAsia="SimSun"/>
          <w:lang w:eastAsia="en-US"/>
        </w:rPr>
      </w:pPr>
      <w:r>
        <w:rPr>
          <w:rFonts w:eastAsia="SimSun"/>
          <w:lang w:eastAsia="en-US"/>
        </w:rPr>
        <w:t>NWDAF:</w:t>
      </w:r>
    </w:p>
    <w:p w14:paraId="37C07412" w14:textId="3A89CB14" w:rsidR="00CC451B" w:rsidDel="00E5413B" w:rsidRDefault="00CC451B" w:rsidP="00E5413B">
      <w:pPr>
        <w:pStyle w:val="B1"/>
        <w:rPr>
          <w:ins w:id="113" w:author="Lyu Huazhang - 9.19-1" w:date="2022-09-25T12:31:00Z"/>
          <w:del w:id="114" w:author="ETRI-Jihoon" w:date="2022-10-11T22:45:00Z"/>
          <w:lang w:eastAsia="en-US"/>
        </w:rPr>
        <w:pPrChange w:id="115" w:author="ETRI-Jihoon" w:date="2022-10-11T22:45:00Z">
          <w:pPr>
            <w:pStyle w:val="B1"/>
          </w:pPr>
        </w:pPrChange>
      </w:pPr>
      <w:r>
        <w:rPr>
          <w:lang w:eastAsia="en-US"/>
        </w:rPr>
        <w:t>-</w:t>
      </w:r>
      <w:r>
        <w:rPr>
          <w:lang w:eastAsia="en-US"/>
        </w:rPr>
        <w:tab/>
        <w:t>supports enhanced Analytics ID "Service Experience"</w:t>
      </w:r>
      <w:del w:id="116" w:author="ETRI-Jihoon" w:date="2022-10-11T22:45:00Z">
        <w:r w:rsidDel="00E5413B">
          <w:rPr>
            <w:lang w:eastAsia="en-US"/>
          </w:rPr>
          <w:delText>.</w:delText>
        </w:r>
      </w:del>
    </w:p>
    <w:p w14:paraId="7CC42D6B" w14:textId="175C0B66" w:rsidR="00E66EDC" w:rsidDel="00E5413B" w:rsidRDefault="00E66EDC" w:rsidP="00E5413B">
      <w:pPr>
        <w:pStyle w:val="B1"/>
        <w:rPr>
          <w:del w:id="117" w:author="Lyu Huazhang - 9.19-1" w:date="2022-09-25T12:31:00Z"/>
          <w:lang w:eastAsia="en-US"/>
        </w:rPr>
      </w:pPr>
      <w:ins w:id="118" w:author="Lyu Huazhang - 9.19-1" w:date="2022-09-25T12:31:00Z">
        <w:del w:id="119" w:author="ETRI-Jihoon" w:date="2022-10-11T22:45:00Z">
          <w:r w:rsidDel="00E5413B">
            <w:rPr>
              <w:lang w:eastAsia="en-US"/>
            </w:rPr>
            <w:delText>-</w:delText>
          </w:r>
          <w:r w:rsidDel="00E5413B">
            <w:rPr>
              <w:lang w:eastAsia="en-US"/>
            </w:rPr>
            <w:tab/>
            <w:delText>supports</w:delText>
          </w:r>
        </w:del>
        <w:r>
          <w:rPr>
            <w:lang w:eastAsia="en-US"/>
          </w:rPr>
          <w:t xml:space="preserve"> to provide the </w:t>
        </w:r>
        <w:r>
          <w:rPr>
            <w:rFonts w:eastAsia="SimSun"/>
            <w:lang w:eastAsia="zh-CN"/>
          </w:rPr>
          <w:t>analytic of whole RSD or arbitrary combination of RSCs</w:t>
        </w:r>
        <w:r>
          <w:rPr>
            <w:lang w:eastAsia="en-US"/>
          </w:rPr>
          <w:t>.</w:t>
        </w:r>
      </w:ins>
    </w:p>
    <w:p w14:paraId="412E06D8" w14:textId="77777777" w:rsidR="00E5413B" w:rsidRPr="00E66EDC" w:rsidRDefault="00E5413B" w:rsidP="00E5413B">
      <w:pPr>
        <w:pStyle w:val="B1"/>
        <w:rPr>
          <w:ins w:id="120" w:author="ETRI-Jihoon" w:date="2022-10-11T22:45:00Z"/>
          <w:lang w:eastAsia="en-US"/>
        </w:rPr>
      </w:pPr>
    </w:p>
    <w:p w14:paraId="6D319CBF" w14:textId="63DDF7D1" w:rsidR="00CC451B" w:rsidRPr="00E5413B" w:rsidDel="00E66EDC" w:rsidRDefault="00CC451B" w:rsidP="00E5413B">
      <w:pPr>
        <w:snapToGrid w:val="0"/>
        <w:rPr>
          <w:del w:id="121" w:author="Lyu Huazhang - 9.19-1" w:date="2022-09-25T12:31:00Z"/>
          <w:rFonts w:eastAsia="SimSun"/>
          <w:lang w:eastAsia="en-US"/>
          <w:rPrChange w:id="122" w:author="ETRI-Jihoon" w:date="2022-10-11T22:45:00Z">
            <w:rPr>
              <w:del w:id="123" w:author="Lyu Huazhang - 9.19-1" w:date="2022-09-25T12:31:00Z"/>
              <w:lang w:eastAsia="en-US"/>
            </w:rPr>
          </w:rPrChange>
        </w:rPr>
        <w:pPrChange w:id="124" w:author="ETRI-Jihoon" w:date="2022-10-11T22:45:00Z">
          <w:pPr>
            <w:pStyle w:val="EditorsNote"/>
          </w:pPr>
        </w:pPrChange>
      </w:pPr>
      <w:del w:id="125" w:author="Lyu Huazhang - 9.19-1" w:date="2022-09-25T12:31:00Z">
        <w:r w:rsidRPr="00E5413B" w:rsidDel="00E66EDC">
          <w:rPr>
            <w:rFonts w:eastAsia="SimSun"/>
            <w:lang w:eastAsia="en-US"/>
            <w:rPrChange w:id="126" w:author="ETRI-Jihoon" w:date="2022-10-11T22:45:00Z">
              <w:rPr/>
            </w:rPrChange>
          </w:rPr>
          <w:delText>Editor's note:</w:delText>
        </w:r>
        <w:r w:rsidRPr="00E5413B" w:rsidDel="00E66EDC">
          <w:rPr>
            <w:rFonts w:eastAsia="SimSun"/>
            <w:lang w:eastAsia="en-US"/>
            <w:rPrChange w:id="127" w:author="ETRI-Jihoon" w:date="2022-10-11T22:45:00Z">
              <w:rPr/>
            </w:rPrChange>
          </w:rPr>
          <w:tab/>
          <w:delText>Other usages of NWDAF analytics for URSP is FFS.</w:delText>
        </w:r>
      </w:del>
    </w:p>
    <w:p w14:paraId="23572CCC" w14:textId="77777777" w:rsidR="00CC451B" w:rsidRDefault="00CC451B" w:rsidP="00E5413B">
      <w:pPr>
        <w:snapToGrid w:val="0"/>
        <w:rPr>
          <w:rFonts w:eastAsia="SimSun"/>
          <w:lang w:eastAsia="en-US"/>
        </w:rPr>
      </w:pPr>
      <w:proofErr w:type="spellStart"/>
      <w:r>
        <w:rPr>
          <w:rFonts w:eastAsia="SimSun"/>
          <w:lang w:eastAsia="en-US"/>
        </w:rPr>
        <w:t>SMF</w:t>
      </w:r>
      <w:proofErr w:type="spellEnd"/>
      <w:r>
        <w:rPr>
          <w:rFonts w:eastAsia="SimSun"/>
          <w:lang w:eastAsia="en-US"/>
        </w:rPr>
        <w:t>:</w:t>
      </w:r>
    </w:p>
    <w:p w14:paraId="625E46AE" w14:textId="1DDD3DF4" w:rsidR="00CC451B" w:rsidRDefault="00CC451B" w:rsidP="00CC451B">
      <w:pPr>
        <w:pStyle w:val="B1"/>
        <w:rPr>
          <w:lang w:eastAsia="en-US"/>
        </w:rPr>
      </w:pPr>
      <w:r>
        <w:rPr>
          <w:lang w:eastAsia="en-US"/>
        </w:rPr>
        <w:t>-</w:t>
      </w:r>
      <w:r>
        <w:rPr>
          <w:lang w:eastAsia="en-US"/>
        </w:rPr>
        <w:tab/>
      </w:r>
      <w:proofErr w:type="spellStart"/>
      <w:r>
        <w:rPr>
          <w:lang w:eastAsia="en-US"/>
        </w:rPr>
        <w:t>Nsmf_EventExposure</w:t>
      </w:r>
      <w:proofErr w:type="spellEnd"/>
      <w:r>
        <w:rPr>
          <w:lang w:eastAsia="en-US"/>
        </w:rPr>
        <w:t>, PDU Session Establishment and/or PDU Session Release is extended to include the SSC mode per PDU Session.</w:t>
      </w:r>
    </w:p>
    <w:p w14:paraId="4B9E84B8" w14:textId="1B5660D6" w:rsidR="00CC451B" w:rsidRDefault="00CC451B" w:rsidP="00CC451B">
      <w:pPr>
        <w:pStyle w:val="B1"/>
        <w:rPr>
          <w:rFonts w:hint="eastAsia"/>
          <w:lang w:eastAsia="ko-KR"/>
        </w:rPr>
      </w:pPr>
    </w:p>
    <w:p w14:paraId="7C257D0E" w14:textId="39A15620"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SimSun"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5BCDAAFC" w14:textId="1798434F" w:rsidR="00CC451B" w:rsidRDefault="00CC451B" w:rsidP="00CC451B">
      <w:pPr>
        <w:pStyle w:val="B1"/>
        <w:rPr>
          <w:lang w:eastAsia="en-US"/>
        </w:rPr>
      </w:pPr>
    </w:p>
    <w:sectPr w:rsidR="00CC451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06DEF" w14:textId="77777777" w:rsidR="00F20D33" w:rsidRDefault="00F20D33">
      <w:r>
        <w:separator/>
      </w:r>
    </w:p>
    <w:p w14:paraId="47963CD8" w14:textId="77777777" w:rsidR="00F20D33" w:rsidRDefault="00F20D33"/>
  </w:endnote>
  <w:endnote w:type="continuationSeparator" w:id="0">
    <w:p w14:paraId="15928B4E" w14:textId="77777777" w:rsidR="00F20D33" w:rsidRDefault="00F20D33">
      <w:r>
        <w:continuationSeparator/>
      </w:r>
    </w:p>
    <w:p w14:paraId="31F6DB78" w14:textId="77777777" w:rsidR="00F20D33" w:rsidRDefault="00F20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1070CD" w:rsidRDefault="001070CD">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1070CD" w:rsidRDefault="0010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1070CD" w:rsidRDefault="0010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9BB7" w14:textId="77777777" w:rsidR="00F20D33" w:rsidRDefault="00F20D33">
      <w:r>
        <w:separator/>
      </w:r>
    </w:p>
    <w:p w14:paraId="3EDD7613" w14:textId="77777777" w:rsidR="00F20D33" w:rsidRDefault="00F20D33"/>
  </w:footnote>
  <w:footnote w:type="continuationSeparator" w:id="0">
    <w:p w14:paraId="2A87D7DA" w14:textId="77777777" w:rsidR="00F20D33" w:rsidRDefault="00F20D33">
      <w:r>
        <w:continuationSeparator/>
      </w:r>
    </w:p>
    <w:p w14:paraId="387091A6" w14:textId="77777777" w:rsidR="00F20D33" w:rsidRDefault="00F20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1070CD" w:rsidRDefault="001070CD"/>
  <w:p w14:paraId="151EE7AD" w14:textId="77777777" w:rsidR="001070CD" w:rsidRDefault="0010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1070CD" w:rsidRPr="0091233D" w:rsidRDefault="001070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1070CD" w:rsidRPr="0091233D" w:rsidRDefault="001070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0C84504" w14:textId="77777777" w:rsidR="001070CD" w:rsidRPr="0091233D" w:rsidRDefault="001070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바탕"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635428">
    <w:abstractNumId w:val="24"/>
  </w:num>
  <w:num w:numId="2" w16cid:durableId="2041465775">
    <w:abstractNumId w:val="16"/>
  </w:num>
  <w:num w:numId="3" w16cid:durableId="163975697">
    <w:abstractNumId w:val="3"/>
  </w:num>
  <w:num w:numId="4" w16cid:durableId="1428690085">
    <w:abstractNumId w:val="10"/>
  </w:num>
  <w:num w:numId="5" w16cid:durableId="202330573">
    <w:abstractNumId w:val="22"/>
  </w:num>
  <w:num w:numId="6" w16cid:durableId="275406029">
    <w:abstractNumId w:val="33"/>
  </w:num>
  <w:num w:numId="7" w16cid:durableId="134373834">
    <w:abstractNumId w:val="17"/>
  </w:num>
  <w:num w:numId="8" w16cid:durableId="837813410">
    <w:abstractNumId w:val="21"/>
  </w:num>
  <w:num w:numId="9" w16cid:durableId="876819111">
    <w:abstractNumId w:val="25"/>
  </w:num>
  <w:num w:numId="10" w16cid:durableId="2017996140">
    <w:abstractNumId w:val="34"/>
  </w:num>
  <w:num w:numId="11" w16cid:durableId="1979070503">
    <w:abstractNumId w:val="18"/>
  </w:num>
  <w:num w:numId="12" w16cid:durableId="1866555781">
    <w:abstractNumId w:val="0"/>
  </w:num>
  <w:num w:numId="13" w16cid:durableId="2125998382">
    <w:abstractNumId w:val="8"/>
  </w:num>
  <w:num w:numId="14" w16cid:durableId="1167591635">
    <w:abstractNumId w:val="20"/>
  </w:num>
  <w:num w:numId="15" w16cid:durableId="966158871">
    <w:abstractNumId w:val="32"/>
  </w:num>
  <w:num w:numId="16" w16cid:durableId="1186676683">
    <w:abstractNumId w:val="12"/>
  </w:num>
  <w:num w:numId="17" w16cid:durableId="1352798354">
    <w:abstractNumId w:val="26"/>
  </w:num>
  <w:num w:numId="18" w16cid:durableId="1436706959">
    <w:abstractNumId w:val="5"/>
  </w:num>
  <w:num w:numId="19" w16cid:durableId="1188252903">
    <w:abstractNumId w:val="7"/>
  </w:num>
  <w:num w:numId="20" w16cid:durableId="333461911">
    <w:abstractNumId w:val="30"/>
  </w:num>
  <w:num w:numId="21" w16cid:durableId="904298470">
    <w:abstractNumId w:val="6"/>
  </w:num>
  <w:num w:numId="22" w16cid:durableId="1927113159">
    <w:abstractNumId w:val="1"/>
  </w:num>
  <w:num w:numId="23" w16cid:durableId="1905680771">
    <w:abstractNumId w:val="13"/>
  </w:num>
  <w:num w:numId="24" w16cid:durableId="1256280461">
    <w:abstractNumId w:val="23"/>
  </w:num>
  <w:num w:numId="25" w16cid:durableId="121074303">
    <w:abstractNumId w:val="28"/>
  </w:num>
  <w:num w:numId="26" w16cid:durableId="1551725558">
    <w:abstractNumId w:val="4"/>
  </w:num>
  <w:num w:numId="27" w16cid:durableId="394087930">
    <w:abstractNumId w:val="11"/>
  </w:num>
  <w:num w:numId="28" w16cid:durableId="832837957">
    <w:abstractNumId w:val="29"/>
  </w:num>
  <w:num w:numId="29" w16cid:durableId="73671198">
    <w:abstractNumId w:val="19"/>
  </w:num>
  <w:num w:numId="30" w16cid:durableId="1265265847">
    <w:abstractNumId w:val="2"/>
  </w:num>
  <w:num w:numId="31" w16cid:durableId="1248735730">
    <w:abstractNumId w:val="14"/>
  </w:num>
  <w:num w:numId="32" w16cid:durableId="1412654313">
    <w:abstractNumId w:val="31"/>
  </w:num>
  <w:num w:numId="33" w16cid:durableId="1320232580">
    <w:abstractNumId w:val="27"/>
  </w:num>
  <w:num w:numId="34" w16cid:durableId="220603549">
    <w:abstractNumId w:val="9"/>
  </w:num>
  <w:num w:numId="35" w16cid:durableId="109617479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rson w15:author="Lyu Huazhang - 9.19-1">
    <w15:presenceInfo w15:providerId="None" w15:userId="Lyu Huazhang - 9.19-1"/>
  </w15:person>
  <w15:person w15:author="Lyu Huazhang - 10-10-a">
    <w15:presenceInfo w15:providerId="None" w15:userId="Lyu Huazhang - 10-10-a"/>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8C"/>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0CD"/>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2A"/>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906"/>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9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ED1"/>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1E8E"/>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BA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20F8"/>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608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59D"/>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0E02"/>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87"/>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91B"/>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4F81"/>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382"/>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1DE"/>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2A0"/>
    <w:rsid w:val="00CB285D"/>
    <w:rsid w:val="00CB38CD"/>
    <w:rsid w:val="00CB4CAC"/>
    <w:rsid w:val="00CB53B4"/>
    <w:rsid w:val="00CB690A"/>
    <w:rsid w:val="00CB6C87"/>
    <w:rsid w:val="00CB6DAE"/>
    <w:rsid w:val="00CC0018"/>
    <w:rsid w:val="00CC0E21"/>
    <w:rsid w:val="00CC14A5"/>
    <w:rsid w:val="00CC1830"/>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2F"/>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8B8"/>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13B"/>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0D33"/>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A86"/>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3529"/>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2916437-EEEB-413F-BAF0-4322717955D8}">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2590</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ETRI-Jihoon</cp:lastModifiedBy>
  <cp:revision>7</cp:revision>
  <cp:lastPrinted>2018-08-13T16:59:00Z</cp:lastPrinted>
  <dcterms:created xsi:type="dcterms:W3CDTF">2022-10-11T13:44:00Z</dcterms:created>
  <dcterms:modified xsi:type="dcterms:W3CDTF">2022-10-11T13:45:00Z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